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F60EF" w14:textId="0B42C934" w:rsidR="00B01B44" w:rsidRDefault="00B01B44" w:rsidP="006774B3">
      <w:pPr>
        <w:pStyle w:val="CRCoverPage"/>
        <w:tabs>
          <w:tab w:val="right" w:pos="9639"/>
        </w:tabs>
        <w:spacing w:after="0"/>
        <w:rPr>
          <w:b/>
          <w:noProof/>
          <w:sz w:val="24"/>
        </w:rPr>
      </w:pPr>
      <w:r>
        <w:rPr>
          <w:b/>
          <w:noProof/>
          <w:sz w:val="24"/>
        </w:rPr>
        <w:t>3GPP TSG-SA WG6 Meeting #54-e</w:t>
      </w:r>
      <w:r>
        <w:rPr>
          <w:b/>
          <w:noProof/>
          <w:sz w:val="24"/>
        </w:rPr>
        <w:tab/>
      </w:r>
      <w:r w:rsidR="00BE1A20" w:rsidRPr="00BE1A20">
        <w:rPr>
          <w:b/>
          <w:noProof/>
          <w:sz w:val="24"/>
        </w:rPr>
        <w:t>S6-231381</w:t>
      </w:r>
    </w:p>
    <w:p w14:paraId="2DE69E2F" w14:textId="7FFAF831" w:rsidR="00B01B44" w:rsidRDefault="00B01B44" w:rsidP="00B01B44">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w:t>
      </w:r>
      <w:r w:rsidR="001055C1">
        <w:rPr>
          <w:b/>
          <w:noProof/>
          <w:sz w:val="24"/>
        </w:rPr>
        <w:t>3</w:t>
      </w:r>
      <w:r>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38A0E204" w:rsidR="00D701DA" w:rsidRPr="00410371" w:rsidRDefault="0048074C" w:rsidP="00CC0D8C">
            <w:pPr>
              <w:pStyle w:val="CRCoverPage"/>
              <w:spacing w:after="0"/>
              <w:jc w:val="center"/>
              <w:rPr>
                <w:b/>
                <w:noProof/>
                <w:sz w:val="28"/>
              </w:rPr>
            </w:pPr>
            <w:fldSimple w:instr=" DOCPROPERTY  Spec#  \* MERGEFORMAT ">
              <w:r w:rsidR="00D701DA" w:rsidRPr="00410371">
                <w:rPr>
                  <w:b/>
                  <w:noProof/>
                  <w:sz w:val="28"/>
                </w:rPr>
                <w:t>23.</w:t>
              </w:r>
              <w:r w:rsidR="00CC0D8C">
                <w:rPr>
                  <w:b/>
                  <w:noProof/>
                  <w:sz w:val="28"/>
                </w:rPr>
                <w:t>379</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361581D5" w:rsidR="00D701DA" w:rsidRPr="00410371" w:rsidRDefault="00BE1A20" w:rsidP="00863AB0">
            <w:pPr>
              <w:pStyle w:val="CRCoverPage"/>
              <w:spacing w:after="0"/>
              <w:jc w:val="center"/>
              <w:rPr>
                <w:noProof/>
              </w:rPr>
            </w:pPr>
            <w:r>
              <w:rPr>
                <w:b/>
                <w:noProof/>
                <w:sz w:val="28"/>
              </w:rPr>
              <w:t>0346</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12DDD" w:rsidR="00D701DA" w:rsidRPr="00410371" w:rsidRDefault="00B8766F"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2CC5B" w:rsidR="00D701DA" w:rsidRPr="00410371" w:rsidRDefault="0048074C" w:rsidP="00CC0D8C">
            <w:pPr>
              <w:pStyle w:val="CRCoverPage"/>
              <w:spacing w:after="0"/>
              <w:jc w:val="center"/>
              <w:rPr>
                <w:noProof/>
                <w:sz w:val="28"/>
              </w:rPr>
            </w:pPr>
            <w:fldSimple w:instr=" DOCPROPERTY  Version  \* MERGEFORMAT ">
              <w:r w:rsidR="00D701DA" w:rsidRPr="00410371">
                <w:rPr>
                  <w:b/>
                  <w:noProof/>
                  <w:sz w:val="28"/>
                </w:rPr>
                <w:t>18.</w:t>
              </w:r>
              <w:r w:rsidR="00CC0D8C">
                <w:rPr>
                  <w:b/>
                  <w:noProof/>
                  <w:sz w:val="28"/>
                </w:rPr>
                <w:t>5</w:t>
              </w:r>
              <w:r w:rsidR="00D701DA" w:rsidRPr="00410371">
                <w:rPr>
                  <w:b/>
                  <w:noProof/>
                  <w:sz w:val="28"/>
                </w:rPr>
                <w:t>.</w:t>
              </w:r>
              <w:r w:rsidR="00CC0D8C">
                <w:rPr>
                  <w:b/>
                  <w:noProof/>
                  <w:sz w:val="28"/>
                </w:rPr>
                <w:t>1</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907A6" w:rsidR="00D701DA" w:rsidRDefault="00CC0D8C" w:rsidP="00E31EB5">
            <w:pPr>
              <w:pStyle w:val="CRCoverPage"/>
              <w:spacing w:after="0"/>
              <w:ind w:left="100"/>
              <w:rPr>
                <w:noProof/>
              </w:rPr>
            </w:pPr>
            <w:r>
              <w:t>Use of service specific terminologies</w:t>
            </w:r>
            <w:r w:rsidR="00EE0353">
              <w:t xml:space="preserve"> (i.e. MCPTT)</w:t>
            </w:r>
            <w:r w:rsidR="002B66CC">
              <w:t xml:space="preserve"> and other corrections</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E169C" w:rsidR="00D701DA" w:rsidRDefault="0069737A" w:rsidP="007770A3">
            <w:pPr>
              <w:pStyle w:val="CRCoverPage"/>
              <w:spacing w:after="0"/>
              <w:ind w:left="100"/>
              <w:rPr>
                <w:noProof/>
              </w:rPr>
            </w:pPr>
            <w:r>
              <w:t>Samsung</w:t>
            </w:r>
            <w:r w:rsidR="003E21AF">
              <w:t>, Kontron Transportation France</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98FE"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A8237" w:rsidR="00D701DA" w:rsidRDefault="0048074C" w:rsidP="00731F4F">
            <w:pPr>
              <w:pStyle w:val="CRCoverPage"/>
              <w:spacing w:after="0"/>
              <w:ind w:left="100"/>
              <w:rPr>
                <w:noProof/>
              </w:rPr>
            </w:pPr>
            <w:fldSimple w:instr=" DOCPROPERTY  ResDate  \* MERGEFORMAT ">
              <w:r w:rsidR="00D701DA">
                <w:rPr>
                  <w:noProof/>
                </w:rPr>
                <w:t>202</w:t>
              </w:r>
              <w:r w:rsidR="00731F4F">
                <w:rPr>
                  <w:noProof/>
                </w:rPr>
                <w:t>3</w:t>
              </w:r>
              <w:r w:rsidR="00D701DA">
                <w:rPr>
                  <w:noProof/>
                </w:rPr>
                <w:t>-</w:t>
              </w:r>
              <w:r w:rsidR="00731F4F">
                <w:rPr>
                  <w:noProof/>
                </w:rPr>
                <w:t>04</w:t>
              </w:r>
              <w:r w:rsidR="00D701DA">
                <w:rPr>
                  <w:noProof/>
                </w:rPr>
                <w:t>-</w:t>
              </w:r>
            </w:fldSimple>
            <w:r w:rsidR="00731F4F">
              <w:rPr>
                <w:noProof/>
              </w:rPr>
              <w:t>1</w:t>
            </w:r>
            <w:r w:rsidR="00B849EA">
              <w:rPr>
                <w:noProof/>
              </w:rPr>
              <w:t>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47AD09C8" w:rsidR="00D701DA" w:rsidRDefault="00686AAB" w:rsidP="00D701DA">
            <w:pPr>
              <w:pStyle w:val="CRCoverPage"/>
              <w:spacing w:after="0"/>
              <w:ind w:left="100" w:right="-609"/>
              <w:rPr>
                <w:b/>
                <w:noProof/>
              </w:rPr>
            </w:pPr>
            <w:r>
              <w:t>F</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48074C"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A5AA51" w:rsidR="00D43435" w:rsidRDefault="002B66CC" w:rsidP="002E230F">
            <w:pPr>
              <w:pStyle w:val="CRCoverPage"/>
              <w:spacing w:after="0"/>
              <w:ind w:left="100"/>
              <w:rPr>
                <w:noProof/>
              </w:rPr>
            </w:pPr>
            <w:r>
              <w:rPr>
                <w:noProof/>
              </w:rPr>
              <w:t>Generic MC service word is used in the information elements and procedures instead of service specific word (i.e. MCPTT) and other editorial corrections.</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A4E8A" w14:textId="77777777" w:rsidR="009036C3" w:rsidRDefault="002B66CC" w:rsidP="00044F2C">
            <w:pPr>
              <w:pStyle w:val="CRCoverPage"/>
              <w:spacing w:after="0"/>
              <w:ind w:left="100"/>
              <w:rPr>
                <w:noProof/>
              </w:rPr>
            </w:pPr>
            <w:r>
              <w:rPr>
                <w:noProof/>
              </w:rPr>
              <w:t>Changed all the occurances of generic term MC service to MCPTT.</w:t>
            </w:r>
          </w:p>
          <w:p w14:paraId="31C656EC" w14:textId="6F15CB1B" w:rsidR="002B66CC" w:rsidRDefault="002B66CC" w:rsidP="00044F2C">
            <w:pPr>
              <w:pStyle w:val="CRCoverPage"/>
              <w:spacing w:after="0"/>
              <w:ind w:left="100"/>
              <w:rPr>
                <w:noProof/>
              </w:rPr>
            </w:pPr>
            <w:r>
              <w:rPr>
                <w:noProof/>
              </w:rPr>
              <w:t xml:space="preserve">Editorial changes are done - </w:t>
            </w:r>
            <w:r>
              <w:rPr>
                <w:rFonts w:hint="eastAsia"/>
                <w:lang w:eastAsia="zh-CN"/>
              </w:rPr>
              <w:t xml:space="preserve">MCPTT group ID </w:t>
            </w:r>
            <w:r>
              <w:rPr>
                <w:lang w:eastAsia="zh-CN"/>
              </w:rPr>
              <w:t xml:space="preserve">to </w:t>
            </w:r>
            <w:r>
              <w:rPr>
                <w:rFonts w:hint="eastAsia"/>
                <w:lang w:eastAsia="zh-CN"/>
              </w:rPr>
              <w:t xml:space="preserve">MCPTT </w:t>
            </w:r>
            <w:r>
              <w:rPr>
                <w:lang w:eastAsia="zh-CN"/>
              </w:rPr>
              <w:t xml:space="preserve">ad hoc </w:t>
            </w:r>
            <w:r>
              <w:rPr>
                <w:rFonts w:hint="eastAsia"/>
                <w:lang w:eastAsia="zh-CN"/>
              </w:rPr>
              <w:t>group ID</w:t>
            </w:r>
            <w:r>
              <w:rPr>
                <w:lang w:eastAsia="zh-CN"/>
              </w:rPr>
              <w:t xml:space="preserve">, </w:t>
            </w:r>
            <w:r w:rsidR="007E5E2B" w:rsidRPr="00AB5FED">
              <w:rPr>
                <w:rFonts w:hint="eastAsia"/>
                <w:lang w:eastAsia="zh-CN"/>
              </w:rPr>
              <w:t>SDP offer</w:t>
            </w:r>
            <w:r w:rsidR="007E5E2B">
              <w:rPr>
                <w:lang w:eastAsia="zh-CN"/>
              </w:rPr>
              <w:t xml:space="preserve"> description, </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8A17B" w:rsidR="00D43435" w:rsidRDefault="007E5E2B" w:rsidP="001E7CEA">
            <w:pPr>
              <w:pStyle w:val="CRCoverPage"/>
              <w:spacing w:after="0"/>
              <w:ind w:left="100"/>
              <w:rPr>
                <w:noProof/>
              </w:rPr>
            </w:pPr>
            <w:r>
              <w:rPr>
                <w:noProof/>
              </w:rPr>
              <w:t>Inconsistency in the specification on usage of the service specific words</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FBAFC" w:rsidR="00D43435" w:rsidRDefault="00B75A8E" w:rsidP="00280F89">
            <w:pPr>
              <w:pStyle w:val="CRCoverPage"/>
              <w:spacing w:after="0"/>
              <w:ind w:left="100"/>
              <w:rPr>
                <w:noProof/>
              </w:rPr>
            </w:pPr>
            <w:r>
              <w:t>10.19</w:t>
            </w:r>
            <w:r w:rsidRPr="00AB5FED">
              <w:t>.2.1</w:t>
            </w:r>
            <w:r>
              <w:t>, 10.19</w:t>
            </w:r>
            <w:r w:rsidRPr="00AB5FED">
              <w:t>.2.</w:t>
            </w:r>
            <w:r>
              <w:t>3, 10.19</w:t>
            </w:r>
            <w:r w:rsidRPr="00AB5FED">
              <w:t>.2.</w:t>
            </w:r>
            <w:r>
              <w:t>4, 10.19.2.</w:t>
            </w:r>
            <w:r>
              <w:rPr>
                <w:lang w:eastAsia="zh-CN"/>
              </w:rPr>
              <w:t xml:space="preserve">5, </w:t>
            </w:r>
            <w:r>
              <w:t>10.19.2.6, 10.19.2.7, 10.19.2.9, 10.19</w:t>
            </w:r>
            <w:r w:rsidRPr="00AB5FED">
              <w:t>.2.</w:t>
            </w:r>
            <w:r>
              <w:t>15, 10.19</w:t>
            </w:r>
            <w:r w:rsidRPr="00AB5FED">
              <w:t>.2.</w:t>
            </w:r>
            <w:r>
              <w:t>16, 10.19</w:t>
            </w:r>
            <w:r w:rsidRPr="00AB5FED">
              <w:t>.</w:t>
            </w:r>
            <w:r>
              <w:t>2.17, 10.19</w:t>
            </w:r>
            <w:r w:rsidRPr="00AB5FED">
              <w:t>.</w:t>
            </w:r>
            <w:r>
              <w:t>3.</w:t>
            </w:r>
            <w:r w:rsidRPr="00AB5FED">
              <w:t>1</w:t>
            </w:r>
            <w:r>
              <w:t>.1, 10.19</w:t>
            </w:r>
            <w:r w:rsidRPr="00AB5FED">
              <w:t>.</w:t>
            </w:r>
            <w:r>
              <w:t>3.2.2, 10.19.3.2.5</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63604221"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22FDF920" w14:textId="77777777" w:rsidR="001152EA" w:rsidRPr="00AB5FED" w:rsidRDefault="001152EA" w:rsidP="001152EA">
      <w:pPr>
        <w:pStyle w:val="Heading4"/>
      </w:pPr>
      <w:bookmarkStart w:id="1" w:name="_Toc75465962"/>
      <w:bookmarkStart w:id="2" w:name="_Toc96531261"/>
      <w:bookmarkStart w:id="3" w:name="_Toc96606971"/>
      <w:bookmarkStart w:id="4" w:name="_Toc113304239"/>
      <w:bookmarkStart w:id="5" w:name="_Toc131694706"/>
      <w:bookmarkStart w:id="6" w:name="_Toc424654348"/>
      <w:bookmarkStart w:id="7" w:name="_Toc428364931"/>
      <w:bookmarkStart w:id="8" w:name="_Toc433209526"/>
      <w:bookmarkStart w:id="9" w:name="_Toc460615892"/>
      <w:bookmarkStart w:id="10" w:name="_Toc460616753"/>
      <w:bookmarkStart w:id="11" w:name="_Toc114868498"/>
      <w:r>
        <w:t>10.19</w:t>
      </w:r>
      <w:r w:rsidRPr="00AB5FED">
        <w:t>.2.1</w:t>
      </w:r>
      <w:r w:rsidRPr="00AB5FED">
        <w:tab/>
      </w:r>
      <w:bookmarkEnd w:id="1"/>
      <w:r>
        <w:t>Ad hoc g</w:t>
      </w:r>
      <w:r w:rsidRPr="00AB5FED">
        <w:t xml:space="preserve">roup </w:t>
      </w:r>
      <w:r>
        <w:t>call</w:t>
      </w:r>
      <w:r w:rsidRPr="00AB5FED">
        <w:t xml:space="preserve"> request</w:t>
      </w:r>
      <w:r w:rsidRPr="00AB5FED">
        <w:rPr>
          <w:rFonts w:hint="eastAsia"/>
          <w:lang w:eastAsia="zh-CN"/>
        </w:rPr>
        <w:t xml:space="preserve"> </w:t>
      </w:r>
      <w:r w:rsidRPr="00AB5FED">
        <w:t>(</w:t>
      </w:r>
      <w:r>
        <w:t>MCPTT client</w:t>
      </w:r>
      <w:r w:rsidRPr="00AB5FED">
        <w:t xml:space="preserve"> – </w:t>
      </w:r>
      <w:r>
        <w:t>MCPTT server</w:t>
      </w:r>
      <w:r w:rsidRPr="00AB5FED">
        <w:t>)</w:t>
      </w:r>
      <w:bookmarkEnd w:id="2"/>
      <w:bookmarkEnd w:id="3"/>
      <w:bookmarkEnd w:id="4"/>
      <w:bookmarkEnd w:id="5"/>
    </w:p>
    <w:p w14:paraId="044AF873" w14:textId="77777777" w:rsidR="001152EA" w:rsidRPr="00AB5FED" w:rsidRDefault="001152EA" w:rsidP="001152EA">
      <w:r w:rsidRPr="00AB5FED">
        <w:t>Table </w:t>
      </w:r>
      <w:r>
        <w:t>10.19</w:t>
      </w:r>
      <w:r w:rsidRPr="00AB5FED">
        <w:t xml:space="preserve">.2.1-1 describes the information flow </w:t>
      </w:r>
      <w:r>
        <w:t xml:space="preserve">ad hoc </w:t>
      </w:r>
      <w:r w:rsidRPr="00AB5FED">
        <w:t xml:space="preserve">group </w:t>
      </w:r>
      <w:r>
        <w:t>call</w:t>
      </w:r>
      <w:r w:rsidRPr="00AB5FED">
        <w:t xml:space="preserve"> request from the </w:t>
      </w:r>
      <w:r>
        <w:t>MCPTT client</w:t>
      </w:r>
      <w:r w:rsidRPr="00AB5FED">
        <w:t xml:space="preserve"> to the </w:t>
      </w:r>
      <w:r>
        <w:t>MCPTT server</w:t>
      </w:r>
      <w:r w:rsidRPr="00AB5FED">
        <w:t>.</w:t>
      </w:r>
    </w:p>
    <w:p w14:paraId="4B2A139E" w14:textId="77777777" w:rsidR="001152EA" w:rsidRPr="00AB5FED" w:rsidRDefault="001152EA" w:rsidP="001152EA">
      <w:pPr>
        <w:pStyle w:val="TH"/>
      </w:pPr>
      <w:r>
        <w:lastRenderedPageBreak/>
        <w:t>Table 10.19</w:t>
      </w:r>
      <w:r w:rsidRPr="00AB5FED">
        <w:t xml:space="preserve">.2.1-1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152EA" w:rsidRPr="00AB5FED" w14:paraId="4CDA31A6"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F64F3" w14:textId="77777777" w:rsidR="001152EA" w:rsidRPr="00AB5FED" w:rsidRDefault="001152EA" w:rsidP="005C72DF">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7BDF" w14:textId="77777777" w:rsidR="001152EA" w:rsidRPr="00AB5FED" w:rsidRDefault="001152EA" w:rsidP="005C72DF">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CD953" w14:textId="77777777" w:rsidR="001152EA" w:rsidRPr="00AB5FED" w:rsidRDefault="001152EA" w:rsidP="005C72DF">
            <w:pPr>
              <w:pStyle w:val="TAH"/>
              <w:rPr>
                <w:lang w:eastAsia="ja-JP"/>
              </w:rPr>
            </w:pPr>
            <w:r w:rsidRPr="00AB5FED">
              <w:t>Description</w:t>
            </w:r>
          </w:p>
        </w:tc>
      </w:tr>
      <w:tr w:rsidR="001152EA" w:rsidRPr="00AB5FED" w14:paraId="421148F2"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F87BE" w14:textId="77777777" w:rsidR="001152EA" w:rsidRPr="00AB5FED" w:rsidRDefault="001152EA" w:rsidP="005C72DF">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76715" w14:textId="77777777" w:rsidR="001152EA" w:rsidRPr="00AB5FED" w:rsidRDefault="001152EA" w:rsidP="005C72DF">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A490C" w14:textId="77777777" w:rsidR="001152EA" w:rsidRPr="00AB5FED" w:rsidRDefault="001152EA" w:rsidP="005C72DF">
            <w:pPr>
              <w:pStyle w:val="TAL"/>
              <w:rPr>
                <w:lang w:eastAsia="ja-JP"/>
              </w:rPr>
            </w:pPr>
            <w:r w:rsidRPr="00AB5FED">
              <w:t xml:space="preserve">The </w:t>
            </w:r>
            <w:r>
              <w:rPr>
                <w:rFonts w:hint="eastAsia"/>
                <w:lang w:eastAsia="zh-CN"/>
              </w:rPr>
              <w:t>MCPTT ID</w:t>
            </w:r>
            <w:r w:rsidRPr="00AB5FED">
              <w:t xml:space="preserve"> of the calling party</w:t>
            </w:r>
          </w:p>
        </w:tc>
      </w:tr>
      <w:tr w:rsidR="001152EA" w:rsidRPr="00AB5FED" w14:paraId="080815D4"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841DC" w14:textId="77777777" w:rsidR="001152EA" w:rsidRPr="00AB5FED" w:rsidRDefault="001152EA" w:rsidP="005C72DF">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35583" w14:textId="77777777" w:rsidR="001152EA" w:rsidRPr="00AB5FED" w:rsidRDefault="001152EA" w:rsidP="005C72DF">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44C19" w14:textId="77777777" w:rsidR="001152EA" w:rsidRPr="00AB5FED" w:rsidRDefault="001152EA" w:rsidP="005C72DF">
            <w:pPr>
              <w:pStyle w:val="TAL"/>
            </w:pPr>
            <w:r>
              <w:t>The functional alias of the calling party</w:t>
            </w:r>
          </w:p>
        </w:tc>
      </w:tr>
      <w:tr w:rsidR="001152EA" w:rsidRPr="00AB5FED" w14:paraId="7115553C"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2914" w14:textId="6456C24F" w:rsidR="001152EA" w:rsidRDefault="001152EA" w:rsidP="00D10F18">
            <w:pPr>
              <w:pStyle w:val="TAL"/>
            </w:pPr>
            <w:r>
              <w:rPr>
                <w:rFonts w:hint="eastAsia"/>
                <w:lang w:eastAsia="zh-CN"/>
              </w:rPr>
              <w:t>MC</w:t>
            </w:r>
            <w:ins w:id="12" w:author="kiran_samsung" w:date="2023-04-11T12:19:00Z">
              <w:r w:rsidR="00D10F18">
                <w:rPr>
                  <w:lang w:eastAsia="zh-CN"/>
                </w:rPr>
                <w:t>PTT</w:t>
              </w:r>
            </w:ins>
            <w:del w:id="13" w:author="kiran_samsung" w:date="2023-04-11T12:19:00Z">
              <w:r w:rsidDel="00D10F18">
                <w:rPr>
                  <w:rFonts w:hint="eastAsia"/>
                  <w:lang w:eastAsia="zh-CN"/>
                </w:rPr>
                <w:delText xml:space="preserve"> service</w:delText>
              </w:r>
            </w:del>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6AD8D" w14:textId="77777777" w:rsidR="001152EA" w:rsidRDefault="001152EA" w:rsidP="005C72DF">
            <w:pPr>
              <w:pStyle w:val="TAL"/>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CA010" w14:textId="3955CEBE" w:rsidR="001152EA" w:rsidRDefault="001152EA" w:rsidP="005C72DF">
            <w:pPr>
              <w:pStyle w:val="TAL"/>
            </w:pPr>
            <w:r w:rsidRPr="00AB5FED">
              <w:t xml:space="preserve">The </w:t>
            </w:r>
            <w:r>
              <w:rPr>
                <w:rFonts w:hint="eastAsia"/>
                <w:lang w:eastAsia="zh-CN"/>
              </w:rPr>
              <w:t>MC</w:t>
            </w:r>
            <w:ins w:id="14" w:author="kiran_samsung" w:date="2023-04-11T12:19:00Z">
              <w:r w:rsidR="00D10F18">
                <w:rPr>
                  <w:lang w:eastAsia="zh-CN"/>
                </w:rPr>
                <w:t>PTT</w:t>
              </w:r>
            </w:ins>
            <w:del w:id="15" w:author="kiran_samsung" w:date="2023-04-11T12:19:00Z">
              <w:r w:rsidDel="00D10F18">
                <w:rPr>
                  <w:rFonts w:hint="eastAsia"/>
                  <w:lang w:eastAsia="zh-CN"/>
                </w:rPr>
                <w:delText xml:space="preserve"> service</w:delText>
              </w:r>
            </w:del>
            <w:r w:rsidRPr="00AB5FED">
              <w:rPr>
                <w:rFonts w:hint="eastAsia"/>
                <w:lang w:eastAsia="zh-CN"/>
              </w:rPr>
              <w:t xml:space="preserve"> group ID </w:t>
            </w:r>
            <w:r>
              <w:rPr>
                <w:lang w:eastAsia="zh-CN"/>
              </w:rPr>
              <w:t>which is generated by the MC</w:t>
            </w:r>
            <w:ins w:id="16" w:author="kiran_samsung" w:date="2023-04-11T12:20:00Z">
              <w:r w:rsidR="00D10F18">
                <w:rPr>
                  <w:lang w:eastAsia="zh-CN"/>
                </w:rPr>
                <w:t>PTT</w:t>
              </w:r>
            </w:ins>
            <w:del w:id="17" w:author="kiran_samsung" w:date="2023-04-11T12:20:00Z">
              <w:r w:rsidDel="00D10F18">
                <w:rPr>
                  <w:lang w:eastAsia="zh-CN"/>
                </w:rPr>
                <w:delText xml:space="preserve"> service</w:delText>
              </w:r>
            </w:del>
            <w:r>
              <w:rPr>
                <w:lang w:eastAsia="zh-CN"/>
              </w:rPr>
              <w:t xml:space="preserve"> user to be associated with the ad hoc group communication</w:t>
            </w:r>
          </w:p>
        </w:tc>
      </w:tr>
      <w:tr w:rsidR="001152EA" w:rsidRPr="00AB5FED" w14:paraId="519510A3"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3CD51" w14:textId="77777777" w:rsidR="001152EA" w:rsidRPr="00AB5FED" w:rsidRDefault="001152EA" w:rsidP="005C72DF">
            <w:pPr>
              <w:pStyle w:val="TAL"/>
              <w:rPr>
                <w:lang w:eastAsia="zh-CN"/>
              </w:rPr>
            </w:pPr>
            <w:r>
              <w:rPr>
                <w:lang w:eastAsia="zh-CN"/>
              </w:rPr>
              <w:t>Encryption supported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87345" w14:textId="77777777" w:rsidR="001152EA" w:rsidRDefault="001152EA" w:rsidP="005C72DF">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E58D" w14:textId="77777777" w:rsidR="001152EA" w:rsidRPr="00AB5FED" w:rsidRDefault="001152EA" w:rsidP="005C72DF">
            <w:pPr>
              <w:pStyle w:val="TAL"/>
            </w:pPr>
            <w:r>
              <w:t>Indicates whether this ad hoc group call supports end-to-end encryption</w:t>
            </w:r>
          </w:p>
        </w:tc>
      </w:tr>
      <w:tr w:rsidR="001152EA" w:rsidRPr="00AB5FED" w14:paraId="4FE3CEB5"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22D1" w14:textId="77777777" w:rsidR="001152EA" w:rsidRDefault="001152EA" w:rsidP="005C72DF">
            <w:pPr>
              <w:pStyle w:val="TAL"/>
              <w:rPr>
                <w:lang w:eastAsia="zh-CN"/>
              </w:rPr>
            </w:pPr>
            <w:r>
              <w:rPr>
                <w:lang w:eastAsia="zh-CN"/>
              </w:rPr>
              <w:t xml:space="preserve">MCPTT ID list </w:t>
            </w:r>
            <w:r>
              <w:t>(see NOTE 3, NOTE 6)</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09175" w14:textId="77777777" w:rsidR="001152EA" w:rsidRDefault="001152EA" w:rsidP="005C72DF">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8EDB3" w14:textId="77777777" w:rsidR="001152EA" w:rsidRDefault="001152EA" w:rsidP="005C72DF">
            <w:pPr>
              <w:pStyle w:val="TAL"/>
            </w:pPr>
            <w:r>
              <w:t>MCPTT IDs of the participants being invited for the ad hoc group call</w:t>
            </w:r>
          </w:p>
        </w:tc>
      </w:tr>
      <w:tr w:rsidR="001152EA" w:rsidRPr="00AB5FED" w14:paraId="06CB505B"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DD80F" w14:textId="77777777" w:rsidR="001152EA" w:rsidRPr="00AB5FED" w:rsidRDefault="001152EA" w:rsidP="005C72DF">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69D48" w14:textId="77777777" w:rsidR="001152EA" w:rsidRPr="00AB5FED" w:rsidRDefault="001152EA" w:rsidP="005C72DF">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C80F0" w14:textId="1C9C0DB8" w:rsidR="001152EA" w:rsidRPr="00AB5FED" w:rsidRDefault="005D3CDA" w:rsidP="005D3CDA">
            <w:pPr>
              <w:pStyle w:val="TAL"/>
            </w:pPr>
            <w:ins w:id="18" w:author="kiran_samsung" w:date="2023-04-11T12:32:00Z">
              <w:r>
                <w:t>Offered</w:t>
              </w:r>
              <w:r w:rsidRPr="00AB5FED">
                <w:t xml:space="preserve"> </w:t>
              </w:r>
            </w:ins>
            <w:r w:rsidR="001152EA" w:rsidRPr="00AB5FED">
              <w:t>Media parameters</w:t>
            </w:r>
            <w:del w:id="19" w:author="kiran_samsung" w:date="2023-04-11T12:32:00Z">
              <w:r w:rsidR="001152EA" w:rsidRPr="00AB5FED" w:rsidDel="005D3CDA">
                <w:delText xml:space="preserve"> of </w:delText>
              </w:r>
              <w:r w:rsidR="001152EA" w:rsidDel="005D3CDA">
                <w:delText>MCPTT client</w:delText>
              </w:r>
              <w:r w:rsidR="001152EA" w:rsidRPr="00AB5FED" w:rsidDel="005D3CDA">
                <w:delText>s</w:delText>
              </w:r>
            </w:del>
          </w:p>
        </w:tc>
      </w:tr>
      <w:tr w:rsidR="001152EA" w:rsidRPr="00AB5FED" w14:paraId="0AA3B42C"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66C61" w14:textId="77777777" w:rsidR="001152EA" w:rsidRPr="00AB5FED" w:rsidRDefault="001152EA" w:rsidP="005C72DF">
            <w:pPr>
              <w:pStyle w:val="TAL"/>
            </w:pPr>
            <w:r w:rsidRPr="00AB5FED">
              <w:t>Implicit floor request</w:t>
            </w:r>
            <w:r>
              <w:t xml:space="preserve">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89D5A" w14:textId="77777777" w:rsidR="001152EA" w:rsidRPr="00AB5FED" w:rsidRDefault="001152EA" w:rsidP="005C72DF">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76E9" w14:textId="77777777" w:rsidR="001152EA" w:rsidRPr="00AB5FED" w:rsidRDefault="001152EA" w:rsidP="005C72DF">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1152EA" w:rsidRPr="00AB5FED" w14:paraId="0CBA1FBA"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3A233" w14:textId="77777777" w:rsidR="001152EA" w:rsidRDefault="001152EA" w:rsidP="005C72DF">
            <w:pPr>
              <w:pStyle w:val="TAL"/>
              <w:rPr>
                <w:lang w:eastAsia="zh-CN"/>
              </w:rPr>
            </w:pPr>
            <w:r w:rsidRPr="00993675">
              <w:rPr>
                <w:rFonts w:hint="eastAsia"/>
                <w:lang w:eastAsia="zh-CN"/>
              </w:rPr>
              <w:t>Broadcast indicator</w:t>
            </w:r>
          </w:p>
          <w:p w14:paraId="4EB24A6E" w14:textId="77777777" w:rsidR="001152EA" w:rsidRPr="00AB5FED" w:rsidRDefault="001152EA" w:rsidP="005C72DF">
            <w:pPr>
              <w:pStyle w:val="TAL"/>
            </w:pPr>
            <w:r>
              <w:rPr>
                <w:lang w:eastAsia="zh-CN"/>
              </w:rPr>
              <w:t>(see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E37E0" w14:textId="77777777" w:rsidR="001152EA" w:rsidRPr="00AB5FED" w:rsidRDefault="001152EA" w:rsidP="005C72DF">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6503" w14:textId="70D1CA51" w:rsidR="001152EA" w:rsidRPr="00AB5FED" w:rsidRDefault="001152EA" w:rsidP="005C72DF">
            <w:pPr>
              <w:pStyle w:val="TAL"/>
            </w:pPr>
            <w:r w:rsidRPr="00993675">
              <w:rPr>
                <w:rFonts w:hint="eastAsia"/>
                <w:lang w:eastAsia="zh-CN"/>
              </w:rPr>
              <w:t xml:space="preserve">Indicates that the </w:t>
            </w:r>
            <w:ins w:id="20" w:author="kiran_samsung" w:date="2023-04-11T12:34:00Z">
              <w:r w:rsidR="005D3CDA">
                <w:rPr>
                  <w:lang w:eastAsia="zh-CN"/>
                </w:rPr>
                <w:t xml:space="preserve">ad hoc </w:t>
              </w:r>
            </w:ins>
            <w:r w:rsidRPr="00993675">
              <w:rPr>
                <w:rFonts w:hint="eastAsia"/>
                <w:lang w:eastAsia="zh-CN"/>
              </w:rPr>
              <w:t xml:space="preserve">group </w:t>
            </w:r>
            <w:r>
              <w:rPr>
                <w:lang w:eastAsia="zh-CN"/>
              </w:rPr>
              <w:t>call</w:t>
            </w:r>
            <w:r w:rsidRPr="00993675">
              <w:rPr>
                <w:rFonts w:hint="eastAsia"/>
                <w:lang w:eastAsia="zh-CN"/>
              </w:rPr>
              <w:t xml:space="preserve"> request is for a broadcast </w:t>
            </w:r>
            <w:ins w:id="21" w:author="kiran_samsung" w:date="2023-04-11T12:37:00Z">
              <w:r w:rsidR="00B10757">
                <w:rPr>
                  <w:lang w:eastAsia="zh-CN"/>
                </w:rPr>
                <w:t xml:space="preserve">ad hoc </w:t>
              </w:r>
            </w:ins>
            <w:r w:rsidRPr="00993675">
              <w:rPr>
                <w:rFonts w:hint="eastAsia"/>
                <w:lang w:eastAsia="zh-CN"/>
              </w:rPr>
              <w:t xml:space="preserve">group </w:t>
            </w:r>
            <w:r>
              <w:rPr>
                <w:rFonts w:hint="eastAsia"/>
                <w:lang w:eastAsia="zh-CN"/>
              </w:rPr>
              <w:t>call</w:t>
            </w:r>
          </w:p>
        </w:tc>
      </w:tr>
      <w:tr w:rsidR="001152EA" w:rsidRPr="00AB5FED" w14:paraId="120B6BD4"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FCAF5" w14:textId="77777777" w:rsidR="001152EA" w:rsidRPr="00993675" w:rsidRDefault="001152EA" w:rsidP="005C72DF">
            <w:pPr>
              <w:pStyle w:val="TAL"/>
              <w:rPr>
                <w:lang w:eastAsia="zh-CN"/>
              </w:rPr>
            </w:pPr>
            <w:r>
              <w:rPr>
                <w:lang w:eastAsia="zh-CN"/>
              </w:rPr>
              <w:t>Imminent peril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9EF2D" w14:textId="77777777" w:rsidR="001152EA" w:rsidRPr="00993675" w:rsidRDefault="001152EA" w:rsidP="005C72DF">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9407B" w14:textId="03B2FB6D" w:rsidR="001152EA" w:rsidRPr="00993675" w:rsidRDefault="001152EA" w:rsidP="005C72DF">
            <w:pPr>
              <w:pStyle w:val="TAL"/>
              <w:rPr>
                <w:lang w:eastAsia="zh-CN"/>
              </w:rPr>
            </w:pPr>
            <w:r>
              <w:rPr>
                <w:lang w:eastAsia="zh-CN"/>
              </w:rPr>
              <w:t>Indicates that the ad hoc group call request is an MC</w:t>
            </w:r>
            <w:ins w:id="22" w:author="kiran_samsung" w:date="2023-04-11T12:20:00Z">
              <w:r w:rsidR="001832C1">
                <w:rPr>
                  <w:lang w:eastAsia="zh-CN"/>
                </w:rPr>
                <w:t>PTT</w:t>
              </w:r>
            </w:ins>
            <w:del w:id="23" w:author="kiran_samsung" w:date="2023-04-11T12:20:00Z">
              <w:r w:rsidDel="001832C1">
                <w:rPr>
                  <w:lang w:eastAsia="zh-CN"/>
                </w:rPr>
                <w:delText xml:space="preserve"> service</w:delText>
              </w:r>
            </w:del>
            <w:r>
              <w:rPr>
                <w:lang w:eastAsia="zh-CN"/>
              </w:rPr>
              <w:t xml:space="preserve"> imminent peril </w:t>
            </w:r>
            <w:ins w:id="24" w:author="kiran_samsung" w:date="2023-04-11T12:41:00Z">
              <w:r w:rsidR="00B10757">
                <w:rPr>
                  <w:lang w:eastAsia="zh-CN"/>
                </w:rPr>
                <w:t xml:space="preserve">ad hoc group </w:t>
              </w:r>
            </w:ins>
            <w:r>
              <w:rPr>
                <w:lang w:eastAsia="zh-CN"/>
              </w:rPr>
              <w:t>call</w:t>
            </w:r>
          </w:p>
        </w:tc>
      </w:tr>
      <w:tr w:rsidR="001152EA" w:rsidRPr="00AB5FED" w14:paraId="78CA77C5"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45FE2" w14:textId="77777777" w:rsidR="001152EA" w:rsidRPr="00993675" w:rsidRDefault="001152EA" w:rsidP="005C72DF">
            <w:pPr>
              <w:pStyle w:val="TAL"/>
              <w:rPr>
                <w:lang w:eastAsia="zh-CN"/>
              </w:rPr>
            </w:pPr>
            <w:r>
              <w:rPr>
                <w:lang w:eastAsia="zh-CN"/>
              </w:rPr>
              <w:t>Emergency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F3FF7" w14:textId="77777777" w:rsidR="001152EA" w:rsidRPr="00993675" w:rsidRDefault="001152EA" w:rsidP="005C72DF">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59890" w14:textId="7B18295A" w:rsidR="001152EA" w:rsidRPr="00993675" w:rsidRDefault="001152EA" w:rsidP="005C72DF">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MC</w:t>
            </w:r>
            <w:ins w:id="25" w:author="kiran_samsung" w:date="2023-04-11T12:20:00Z">
              <w:r w:rsidR="001832C1">
                <w:rPr>
                  <w:lang w:eastAsia="zh-CN"/>
                </w:rPr>
                <w:t>PTT</w:t>
              </w:r>
            </w:ins>
            <w:del w:id="26" w:author="kiran_samsung" w:date="2023-04-11T12:20:00Z">
              <w:r w:rsidDel="001832C1">
                <w:rPr>
                  <w:lang w:eastAsia="zh-CN"/>
                </w:rPr>
                <w:delText xml:space="preserve"> service</w:delText>
              </w:r>
            </w:del>
            <w:r w:rsidRPr="00B11575">
              <w:rPr>
                <w:lang w:eastAsia="zh-CN"/>
              </w:rPr>
              <w:t xml:space="preserve"> emergency </w:t>
            </w:r>
            <w:ins w:id="27" w:author="kiran_samsung" w:date="2023-04-11T12:42:00Z">
              <w:r w:rsidR="00591689">
                <w:rPr>
                  <w:lang w:eastAsia="zh-CN"/>
                </w:rPr>
                <w:t xml:space="preserve">ad hoc group </w:t>
              </w:r>
            </w:ins>
            <w:r>
              <w:rPr>
                <w:lang w:eastAsia="zh-CN"/>
              </w:rPr>
              <w:t>call</w:t>
            </w:r>
          </w:p>
        </w:tc>
      </w:tr>
      <w:tr w:rsidR="001152EA" w:rsidRPr="00AB5FED" w14:paraId="1127E62A"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1BEE6" w14:textId="77777777" w:rsidR="001152EA" w:rsidRDefault="001152EA" w:rsidP="005C72DF">
            <w:pPr>
              <w:pStyle w:val="TAL"/>
              <w:rPr>
                <w:lang w:val="en-US" w:eastAsia="zh-CN"/>
              </w:rPr>
            </w:pPr>
            <w:r>
              <w:rPr>
                <w:lang w:val="en-US" w:eastAsia="zh-CN"/>
              </w:rPr>
              <w:t>MCPTT ID list (see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53A9F" w14:textId="77777777" w:rsidR="001152EA" w:rsidRDefault="001152EA" w:rsidP="005C72DF">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6C107" w14:textId="77777777" w:rsidR="001152EA" w:rsidRDefault="001152EA" w:rsidP="005C72DF">
            <w:pPr>
              <w:pStyle w:val="TAL"/>
              <w:rPr>
                <w:lang w:val="en-US" w:eastAsia="zh-CN"/>
              </w:rPr>
            </w:pPr>
            <w:r>
              <w:rPr>
                <w:rFonts w:cs="Arial"/>
                <w:kern w:val="2"/>
                <w:szCs w:val="18"/>
              </w:rPr>
              <w:t>List of participants required to acknowledge the ad hoc group call before start of the audio transmission</w:t>
            </w:r>
          </w:p>
        </w:tc>
      </w:tr>
      <w:tr w:rsidR="001152EA" w:rsidRPr="00AB5FED" w14:paraId="6F9365CB"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8AB6" w14:textId="77777777" w:rsidR="001152EA" w:rsidRDefault="001152EA" w:rsidP="005C72DF">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73D76" w14:textId="77777777" w:rsidR="001152EA" w:rsidRDefault="001152EA" w:rsidP="005C72DF">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DAD6F" w14:textId="77777777" w:rsidR="001152EA" w:rsidRDefault="001152EA" w:rsidP="005C72DF">
            <w:pPr>
              <w:pStyle w:val="TAL"/>
              <w:rPr>
                <w:lang w:val="en-US" w:eastAsia="zh-CN"/>
              </w:rPr>
            </w:pPr>
            <w:r>
              <w:t xml:space="preserve">Location of the calling party. </w:t>
            </w:r>
          </w:p>
        </w:tc>
      </w:tr>
      <w:tr w:rsidR="001152EA" w:rsidRPr="00AB5FED" w14:paraId="689B7FE7"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52139" w14:textId="77777777" w:rsidR="001152EA" w:rsidRDefault="001152EA" w:rsidP="005C72DF">
            <w:pPr>
              <w:pStyle w:val="TAL"/>
            </w:pPr>
            <w:r>
              <w:t xml:space="preserve">Criteria for determining the participants </w:t>
            </w:r>
            <w:r>
              <w:rPr>
                <w:lang w:eastAsia="zh-CN"/>
              </w:rPr>
              <w:t>(see NOTE 6)</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84094" w14:textId="77777777" w:rsidR="001152EA" w:rsidRDefault="001152EA" w:rsidP="005C72DF">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24270" w14:textId="77777777" w:rsidR="001152EA" w:rsidRDefault="001152EA" w:rsidP="005C72DF">
            <w:pPr>
              <w:pStyle w:val="TAL"/>
            </w:pPr>
            <w:r>
              <w:t xml:space="preserve">Carries the details of criteria or meaningful label identifying the criteria or the combination of both which will be used by the MCPTT server for determining the participants e.g., it can be a location based criteria to invite </w:t>
            </w:r>
            <w:proofErr w:type="spellStart"/>
            <w:r>
              <w:t>particpants</w:t>
            </w:r>
            <w:proofErr w:type="spellEnd"/>
            <w:r>
              <w:t xml:space="preserve"> in a particular area</w:t>
            </w:r>
          </w:p>
        </w:tc>
      </w:tr>
      <w:tr w:rsidR="001152EA" w:rsidRPr="00AB5FED" w14:paraId="3BB80AF5"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6AA1E" w14:textId="77777777" w:rsidR="001152EA" w:rsidRDefault="001152EA" w:rsidP="005C72DF">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91BA3" w14:textId="77777777" w:rsidR="001152EA" w:rsidRDefault="001152EA" w:rsidP="005C72DF">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614C7" w14:textId="77777777" w:rsidR="001152EA" w:rsidRDefault="001152EA" w:rsidP="005C72DF">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1152EA" w:rsidRPr="00AB5FED" w14:paraId="7E0D30AA" w14:textId="77777777" w:rsidTr="005C72DF">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92BBA" w14:textId="3699139B" w:rsidR="001152EA" w:rsidRDefault="001152EA" w:rsidP="005C72DF">
            <w:pPr>
              <w:pStyle w:val="TAN"/>
            </w:pPr>
            <w:r>
              <w:t>NOTE 1:</w:t>
            </w:r>
            <w:r>
              <w:tab/>
              <w:t>If this information element is not included, the MC</w:t>
            </w:r>
            <w:ins w:id="28" w:author="kiran_samsung" w:date="2023-04-11T12:21:00Z">
              <w:r w:rsidR="00F54681">
                <w:rPr>
                  <w:lang w:eastAsia="zh-CN"/>
                </w:rPr>
                <w:t>PTT</w:t>
              </w:r>
            </w:ins>
            <w:del w:id="29" w:author="kiran_samsung" w:date="2023-04-11T12:21:00Z">
              <w:r w:rsidDel="00F54681">
                <w:delText xml:space="preserve"> service</w:delText>
              </w:r>
            </w:del>
            <w:r>
              <w:t xml:space="preserve"> server assigns an </w:t>
            </w:r>
            <w:r>
              <w:rPr>
                <w:rFonts w:hint="eastAsia"/>
                <w:lang w:eastAsia="zh-CN"/>
              </w:rPr>
              <w:t>MC</w:t>
            </w:r>
            <w:ins w:id="30" w:author="kiran_samsung" w:date="2023-04-11T12:21:00Z">
              <w:r w:rsidR="00F54681">
                <w:rPr>
                  <w:lang w:eastAsia="zh-CN"/>
                </w:rPr>
                <w:t>PTT</w:t>
              </w:r>
            </w:ins>
            <w:del w:id="31" w:author="kiran_samsung" w:date="2023-04-11T12:21:00Z">
              <w:r w:rsidDel="00F54681">
                <w:rPr>
                  <w:rFonts w:hint="eastAsia"/>
                  <w:lang w:eastAsia="zh-CN"/>
                </w:rPr>
                <w:delText xml:space="preserve"> service</w:delText>
              </w:r>
            </w:del>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rsidDel="004B2FB9">
              <w:t xml:space="preserve"> </w:t>
            </w:r>
            <w:r>
              <w:t>to be used for the ad hoc group communication. This information element is returned to the calling party to use in the ad hoc group communication.</w:t>
            </w:r>
          </w:p>
          <w:p w14:paraId="0F5F466E" w14:textId="77777777" w:rsidR="001152EA" w:rsidRPr="007B7446" w:rsidRDefault="001152EA" w:rsidP="005C72DF">
            <w:pPr>
              <w:pStyle w:val="TAN"/>
            </w:pPr>
            <w:r w:rsidRPr="007B7446">
              <w:t>NOTE</w:t>
            </w:r>
            <w:r>
              <w:t> 2</w:t>
            </w:r>
            <w:r w:rsidRPr="007B7446">
              <w:t>:</w:t>
            </w:r>
            <w:r>
              <w:tab/>
              <w:t>This information element is present</w:t>
            </w:r>
            <w:r w:rsidRPr="007B7446">
              <w:t xml:space="preserve"> </w:t>
            </w:r>
            <w:r>
              <w:t xml:space="preserve">and set to true only if this ad hoc group call is encrypted. </w:t>
            </w:r>
            <w:r w:rsidRPr="007702B1">
              <w:t>When the ad</w:t>
            </w:r>
            <w:r>
              <w:t> </w:t>
            </w:r>
            <w:r w:rsidRPr="007702B1">
              <w:t xml:space="preserve">hoc group </w:t>
            </w:r>
            <w:r>
              <w:t>call</w:t>
            </w:r>
            <w:r w:rsidRPr="007702B1">
              <w:t xml:space="preserve"> is initiated with participants provided by the initiator</w:t>
            </w:r>
            <w:r>
              <w:t xml:space="preserve"> this acts as an indicator that subsequent requests follow targeting the individual participants and carrying the relevant key material. If this information element is set to false or not present, then this ad hoc group call is unencrypted.</w:t>
            </w:r>
          </w:p>
          <w:p w14:paraId="551DA4DB" w14:textId="77777777" w:rsidR="001152EA" w:rsidRDefault="001152EA" w:rsidP="005C72DF">
            <w:pPr>
              <w:pStyle w:val="TAN"/>
            </w:pPr>
            <w:r w:rsidRPr="002D2654">
              <w:t>NOTE</w:t>
            </w:r>
            <w:r>
              <w:t> 3</w:t>
            </w:r>
            <w:r w:rsidRPr="002D2654">
              <w:t>:</w:t>
            </w:r>
            <w:r>
              <w:tab/>
            </w:r>
            <w:r>
              <w:rPr>
                <w:lang w:val="en-US"/>
              </w:rPr>
              <w:t>This element is included only when the originating client sends the list of participants.</w:t>
            </w:r>
          </w:p>
          <w:p w14:paraId="6D4A368E" w14:textId="77777777" w:rsidR="001152EA" w:rsidRDefault="001152EA" w:rsidP="005C72DF">
            <w:pPr>
              <w:pStyle w:val="TAN"/>
            </w:pPr>
            <w:r w:rsidRPr="002D2654">
              <w:t>NOTE</w:t>
            </w:r>
            <w:r>
              <w:t> 4</w:t>
            </w:r>
            <w:r w:rsidRPr="002D2654">
              <w:t>:</w:t>
            </w:r>
            <w:r>
              <w:tab/>
            </w:r>
            <w:r>
              <w:rPr>
                <w:lang w:val="en-US"/>
              </w:rPr>
              <w:t>This element is included only when the originating client requests the floor.</w:t>
            </w:r>
          </w:p>
          <w:p w14:paraId="531BCCFC" w14:textId="77777777" w:rsidR="001152EA" w:rsidRDefault="001152EA" w:rsidP="005C72DF">
            <w:pPr>
              <w:pStyle w:val="TAN"/>
            </w:pPr>
            <w:r>
              <w:t>NOTE 5:</w:t>
            </w:r>
            <w:r>
              <w:tab/>
              <w:t>If used, only one of these information elements is present.</w:t>
            </w:r>
          </w:p>
          <w:p w14:paraId="6C93D2DC" w14:textId="77777777" w:rsidR="001152EA" w:rsidRPr="002D2654" w:rsidRDefault="001152EA" w:rsidP="005C72DF">
            <w:pPr>
              <w:pStyle w:val="TAN"/>
            </w:pPr>
            <w:r>
              <w:t>NOTE 6:</w:t>
            </w:r>
            <w:r>
              <w:tab/>
              <w:t>Only one of these information elements is present.</w:t>
            </w:r>
          </w:p>
        </w:tc>
      </w:tr>
    </w:tbl>
    <w:p w14:paraId="7CA34E5C" w14:textId="77777777" w:rsidR="00A02AEC" w:rsidRPr="00B94A85" w:rsidRDefault="00A02AEC" w:rsidP="00A02AEC"/>
    <w:p w14:paraId="2BAE2685" w14:textId="77777777" w:rsidR="00B00526" w:rsidRPr="009B6C86" w:rsidRDefault="00B00526" w:rsidP="00B005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157DF8AB" w14:textId="77777777" w:rsidR="00884330" w:rsidRPr="00AB5FED" w:rsidRDefault="00884330" w:rsidP="00884330">
      <w:pPr>
        <w:pStyle w:val="Heading4"/>
      </w:pPr>
      <w:bookmarkStart w:id="32" w:name="_Toc131694708"/>
      <w:r>
        <w:t>10.19</w:t>
      </w:r>
      <w:r w:rsidRPr="00AB5FED">
        <w:t>.2.</w:t>
      </w:r>
      <w:r>
        <w:t>3</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r>
        <w:t>MCPTT server</w:t>
      </w:r>
      <w:r w:rsidRPr="00AB5FED">
        <w:t>)</w:t>
      </w:r>
      <w:bookmarkEnd w:id="32"/>
    </w:p>
    <w:p w14:paraId="1CB963CF" w14:textId="77777777" w:rsidR="00884330" w:rsidRPr="00AB5FED" w:rsidRDefault="00884330" w:rsidP="00884330">
      <w:r w:rsidRPr="00AB5FED">
        <w:t>Table </w:t>
      </w:r>
      <w:r>
        <w:t>10.19</w:t>
      </w:r>
      <w:r w:rsidRPr="00AB5FED">
        <w:t>.2.</w:t>
      </w:r>
      <w:r>
        <w:t>3</w:t>
      </w:r>
      <w:r w:rsidRPr="00AB5FED">
        <w:t xml:space="preserve">-1 describes the information flow </w:t>
      </w:r>
      <w:r>
        <w:t xml:space="preserve">ad hoc </w:t>
      </w:r>
      <w:r w:rsidRPr="00AB5FED">
        <w:t>group call request between the MCPTT servers.</w:t>
      </w:r>
    </w:p>
    <w:p w14:paraId="0F36ABB5" w14:textId="77777777" w:rsidR="00884330" w:rsidRPr="00AB5FED" w:rsidRDefault="00884330" w:rsidP="00884330">
      <w:pPr>
        <w:pStyle w:val="TH"/>
      </w:pPr>
      <w:r w:rsidRPr="00AB5FED">
        <w:t>Table </w:t>
      </w:r>
      <w:r>
        <w:t>10.19</w:t>
      </w:r>
      <w:r w:rsidRPr="00AB5FED">
        <w:t>.2.</w:t>
      </w:r>
      <w:r>
        <w:t>3</w:t>
      </w:r>
      <w:r w:rsidRPr="00AB5FED">
        <w:t xml:space="preserve">-1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884330" w:rsidRPr="00AB5FED" w14:paraId="317BBF61"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5F860" w14:textId="77777777" w:rsidR="00884330" w:rsidRPr="00AB5FED" w:rsidRDefault="00884330" w:rsidP="005C72DF">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64880" w14:textId="77777777" w:rsidR="00884330" w:rsidRPr="00AB5FED" w:rsidRDefault="00884330" w:rsidP="005C72DF">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8373C" w14:textId="77777777" w:rsidR="00884330" w:rsidRPr="00AB5FED" w:rsidRDefault="00884330" w:rsidP="005C72DF">
            <w:pPr>
              <w:pStyle w:val="TAH"/>
              <w:rPr>
                <w:lang w:eastAsia="ja-JP"/>
              </w:rPr>
            </w:pPr>
            <w:r w:rsidRPr="00AB5FED">
              <w:t>Description</w:t>
            </w:r>
          </w:p>
        </w:tc>
      </w:tr>
      <w:tr w:rsidR="00884330" w:rsidRPr="00AB5FED" w14:paraId="1E92A4F1"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9CA1F" w14:textId="77777777" w:rsidR="00884330" w:rsidRPr="00AB5FED" w:rsidRDefault="00884330" w:rsidP="005C72DF">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BF7F4" w14:textId="77777777" w:rsidR="00884330" w:rsidRPr="00AB5FED" w:rsidRDefault="00884330" w:rsidP="005C72DF">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42CAB" w14:textId="77777777" w:rsidR="00884330" w:rsidRPr="00AB5FED" w:rsidRDefault="00884330" w:rsidP="005C72DF">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884330" w:rsidRPr="00AB5FED" w14:paraId="0FAA730B"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E7F19" w14:textId="77777777" w:rsidR="00884330" w:rsidRPr="00AB5FED" w:rsidRDefault="00884330" w:rsidP="005C72DF">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EE235" w14:textId="77777777" w:rsidR="00884330" w:rsidRPr="00AB5FED" w:rsidRDefault="00884330" w:rsidP="005C72DF">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8FC79" w14:textId="77777777" w:rsidR="00884330" w:rsidRPr="00AB5FED" w:rsidRDefault="00884330" w:rsidP="005C72DF">
            <w:pPr>
              <w:pStyle w:val="TAL"/>
            </w:pPr>
            <w:r>
              <w:t>The functional alias of the calling party</w:t>
            </w:r>
          </w:p>
        </w:tc>
      </w:tr>
      <w:tr w:rsidR="00884330" w:rsidRPr="00AB5FED" w14:paraId="5AA73708"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C329B" w14:textId="77777777" w:rsidR="00884330" w:rsidRPr="00AB5FED" w:rsidRDefault="00884330" w:rsidP="005C72DF">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E3456" w14:textId="77777777" w:rsidR="00884330" w:rsidRPr="00AB5FED" w:rsidRDefault="00884330" w:rsidP="005C72DF">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A7A6B" w14:textId="77777777" w:rsidR="00884330" w:rsidRPr="00AB5FED" w:rsidRDefault="00884330" w:rsidP="005C72DF">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884330" w:rsidRPr="00AB5FED" w14:paraId="62F38398"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717C7" w14:textId="77777777" w:rsidR="00884330" w:rsidRDefault="00884330" w:rsidP="005C72DF">
            <w:pPr>
              <w:pStyle w:val="TAL"/>
              <w:rPr>
                <w:lang w:eastAsia="zh-CN"/>
              </w:rPr>
            </w:pPr>
            <w:r>
              <w:rPr>
                <w:lang w:eastAsia="zh-CN"/>
              </w:rPr>
              <w:t>MCPTT ID list</w:t>
            </w:r>
          </w:p>
          <w:p w14:paraId="31582062" w14:textId="77777777" w:rsidR="00884330" w:rsidRPr="00AB5FED" w:rsidRDefault="00884330" w:rsidP="005C72DF">
            <w:pPr>
              <w:pStyle w:val="TAL"/>
              <w:rPr>
                <w:lang w:eastAsia="zh-CN"/>
              </w:rPr>
            </w:pPr>
            <w:r>
              <w:t>(see NOTE 1, NOTE 3)</w:t>
            </w:r>
            <w:r>
              <w:rPr>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F2971" w14:textId="77777777" w:rsidR="00884330" w:rsidRPr="00AB5FED" w:rsidRDefault="00884330" w:rsidP="005C72DF">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5A5B9" w14:textId="77777777" w:rsidR="00884330" w:rsidRPr="00AB5FED" w:rsidRDefault="00884330" w:rsidP="005C72DF">
            <w:pPr>
              <w:pStyle w:val="TAL"/>
            </w:pPr>
            <w:r>
              <w:t>MCPTT IDs of the participants being invited for the ad hoc group call</w:t>
            </w:r>
          </w:p>
        </w:tc>
      </w:tr>
      <w:tr w:rsidR="00884330" w:rsidRPr="00AB5FED" w14:paraId="62FEE46E"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52CF" w14:textId="77777777" w:rsidR="00884330" w:rsidRPr="00AB5FED" w:rsidRDefault="00884330" w:rsidP="005C72DF">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9AF3" w14:textId="77777777" w:rsidR="00884330" w:rsidRPr="00AB5FED" w:rsidRDefault="00884330" w:rsidP="005C72DF">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24E9E" w14:textId="49CB24D9" w:rsidR="00884330" w:rsidRPr="00AB5FED" w:rsidRDefault="00303F84" w:rsidP="005C72DF">
            <w:pPr>
              <w:pStyle w:val="TAL"/>
            </w:pPr>
            <w:ins w:id="33" w:author="kiran_samsung" w:date="2023-04-11T12:46:00Z">
              <w:r>
                <w:t>Offered</w:t>
              </w:r>
              <w:r w:rsidRPr="00AB5FED">
                <w:t xml:space="preserve"> </w:t>
              </w:r>
            </w:ins>
            <w:r w:rsidR="00884330" w:rsidRPr="00AB5FED">
              <w:t xml:space="preserve">Media parameters of </w:t>
            </w:r>
            <w:r w:rsidR="00884330">
              <w:t>MCPTT server</w:t>
            </w:r>
          </w:p>
        </w:tc>
      </w:tr>
      <w:tr w:rsidR="00884330" w:rsidRPr="00AB5FED" w14:paraId="3096A97F"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E326A" w14:textId="77777777" w:rsidR="00884330" w:rsidRDefault="00884330" w:rsidP="005C72DF">
            <w:pPr>
              <w:pStyle w:val="TAL"/>
              <w:rPr>
                <w:lang w:eastAsia="zh-CN"/>
              </w:rPr>
            </w:pPr>
            <w:r w:rsidRPr="00143F70">
              <w:rPr>
                <w:rFonts w:hint="eastAsia"/>
                <w:lang w:eastAsia="zh-CN"/>
              </w:rPr>
              <w:t>Broadcast indicator</w:t>
            </w:r>
          </w:p>
          <w:p w14:paraId="55310045" w14:textId="77777777" w:rsidR="00884330" w:rsidRPr="00AB5FED" w:rsidRDefault="00884330" w:rsidP="005C72DF">
            <w:pPr>
              <w:pStyle w:val="TAL"/>
              <w:rPr>
                <w:lang w:eastAsia="zh-CN"/>
              </w:rPr>
            </w:pPr>
            <w:r>
              <w:rPr>
                <w:lang w:eastAsia="zh-CN"/>
              </w:rPr>
              <w:t>(see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44942" w14:textId="77777777" w:rsidR="00884330" w:rsidRPr="00AB5FED" w:rsidRDefault="00884330" w:rsidP="005C72DF">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3BEB" w14:textId="77777777" w:rsidR="00884330" w:rsidRPr="00AB5FED" w:rsidRDefault="00884330" w:rsidP="005C72DF">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884330" w:rsidRPr="00AB5FED" w14:paraId="5550E181"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1422F" w14:textId="77777777" w:rsidR="00884330" w:rsidRPr="00143F70" w:rsidRDefault="00884330" w:rsidP="005C72DF">
            <w:pPr>
              <w:pStyle w:val="TAL"/>
              <w:rPr>
                <w:lang w:eastAsia="zh-CN"/>
              </w:rPr>
            </w:pPr>
            <w:r>
              <w:rPr>
                <w:lang w:eastAsia="zh-CN"/>
              </w:rPr>
              <w:t>Imminent peril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BEC5" w14:textId="77777777" w:rsidR="00884330" w:rsidRPr="00143F70" w:rsidRDefault="00884330" w:rsidP="005C72DF">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7602A" w14:textId="6A9BEEC7" w:rsidR="00884330" w:rsidRPr="00143F70" w:rsidRDefault="00884330" w:rsidP="005C72DF">
            <w:pPr>
              <w:pStyle w:val="TAL"/>
              <w:rPr>
                <w:lang w:eastAsia="zh-CN"/>
              </w:rPr>
            </w:pPr>
            <w:r>
              <w:rPr>
                <w:lang w:eastAsia="zh-CN"/>
              </w:rPr>
              <w:t>Indicates that the ad hoc group call request is an MC</w:t>
            </w:r>
            <w:ins w:id="34" w:author="kiran_samsung" w:date="2023-04-11T12:21:00Z">
              <w:r w:rsidR="003735CE">
                <w:rPr>
                  <w:lang w:eastAsia="zh-CN"/>
                </w:rPr>
                <w:t>PTT</w:t>
              </w:r>
            </w:ins>
            <w:del w:id="35" w:author="kiran_samsung" w:date="2023-04-11T12:21:00Z">
              <w:r w:rsidDel="003735CE">
                <w:rPr>
                  <w:lang w:eastAsia="zh-CN"/>
                </w:rPr>
                <w:delText xml:space="preserve"> service</w:delText>
              </w:r>
            </w:del>
            <w:r>
              <w:rPr>
                <w:lang w:eastAsia="zh-CN"/>
              </w:rPr>
              <w:t xml:space="preserve"> imminent peril </w:t>
            </w:r>
            <w:ins w:id="36" w:author="kiran_samsung" w:date="2023-04-11T12:47:00Z">
              <w:r w:rsidR="00114D25">
                <w:rPr>
                  <w:lang w:eastAsia="zh-CN"/>
                </w:rPr>
                <w:t xml:space="preserve">ad hoc group </w:t>
              </w:r>
            </w:ins>
            <w:r>
              <w:rPr>
                <w:lang w:eastAsia="zh-CN"/>
              </w:rPr>
              <w:t>call</w:t>
            </w:r>
          </w:p>
        </w:tc>
      </w:tr>
      <w:tr w:rsidR="00884330" w:rsidRPr="00AB5FED" w14:paraId="1BB6EAD6"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7FF30" w14:textId="77777777" w:rsidR="00884330" w:rsidRPr="00143F70" w:rsidRDefault="00884330" w:rsidP="005C72DF">
            <w:pPr>
              <w:pStyle w:val="TAL"/>
              <w:rPr>
                <w:lang w:eastAsia="zh-CN"/>
              </w:rPr>
            </w:pPr>
            <w:r>
              <w:rPr>
                <w:lang w:eastAsia="zh-CN"/>
              </w:rPr>
              <w:t>Emergency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58870" w14:textId="77777777" w:rsidR="00884330" w:rsidRPr="00143F70" w:rsidRDefault="00884330" w:rsidP="005C72DF">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0CC7" w14:textId="7B242666" w:rsidR="00884330" w:rsidRPr="00143F70" w:rsidRDefault="00884330" w:rsidP="005C72DF">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MC</w:t>
            </w:r>
            <w:ins w:id="37" w:author="kiran_samsung" w:date="2023-04-11T12:21:00Z">
              <w:r w:rsidR="00452388">
                <w:rPr>
                  <w:lang w:eastAsia="zh-CN"/>
                </w:rPr>
                <w:t>PTT</w:t>
              </w:r>
            </w:ins>
            <w:del w:id="38" w:author="kiran_samsung" w:date="2023-04-11T12:21:00Z">
              <w:r w:rsidDel="00452388">
                <w:rPr>
                  <w:lang w:eastAsia="zh-CN"/>
                </w:rPr>
                <w:delText xml:space="preserve"> service</w:delText>
              </w:r>
            </w:del>
            <w:r w:rsidRPr="00B11575">
              <w:rPr>
                <w:lang w:eastAsia="zh-CN"/>
              </w:rPr>
              <w:t xml:space="preserve"> emergency </w:t>
            </w:r>
            <w:ins w:id="39" w:author="kiran_samsung" w:date="2023-04-11T12:47:00Z">
              <w:r w:rsidR="00114D25">
                <w:rPr>
                  <w:lang w:eastAsia="zh-CN"/>
                </w:rPr>
                <w:t xml:space="preserve">ad hoc group </w:t>
              </w:r>
            </w:ins>
            <w:r>
              <w:rPr>
                <w:lang w:eastAsia="zh-CN"/>
              </w:rPr>
              <w:t>call</w:t>
            </w:r>
          </w:p>
        </w:tc>
      </w:tr>
      <w:tr w:rsidR="00884330" w:rsidRPr="00AB5FED" w14:paraId="0A9EAF2F"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BE497" w14:textId="6CDA0E0D" w:rsidR="00884330" w:rsidRDefault="00884330" w:rsidP="0070748E">
            <w:pPr>
              <w:pStyle w:val="TAL"/>
              <w:rPr>
                <w:lang w:eastAsia="zh-CN"/>
              </w:rPr>
            </w:pPr>
            <w:r w:rsidRPr="00B864A4">
              <w:rPr>
                <w:rFonts w:cs="Arial"/>
                <w:kern w:val="2"/>
                <w:szCs w:val="18"/>
              </w:rPr>
              <w:t xml:space="preserve">Preconfigured </w:t>
            </w:r>
            <w:del w:id="40" w:author="kiran_samsung" w:date="2023-04-11T13:17:00Z">
              <w:r w:rsidRPr="00B864A4" w:rsidDel="0070748E">
                <w:rPr>
                  <w:rFonts w:cs="Arial"/>
                  <w:kern w:val="2"/>
                  <w:szCs w:val="18"/>
                </w:rPr>
                <w:delText>ad</w:delText>
              </w:r>
              <w:r w:rsidDel="0070748E">
                <w:rPr>
                  <w:rFonts w:cs="Arial"/>
                  <w:kern w:val="2"/>
                  <w:szCs w:val="18"/>
                </w:rPr>
                <w:delText> </w:delText>
              </w:r>
              <w:r w:rsidRPr="00B864A4" w:rsidDel="0070748E">
                <w:rPr>
                  <w:rFonts w:cs="Arial"/>
                  <w:kern w:val="2"/>
                  <w:szCs w:val="18"/>
                </w:rPr>
                <w:delText>hoc</w:delText>
              </w:r>
            </w:del>
            <w:ins w:id="41" w:author="kiran_samsung" w:date="2023-04-11T13:17:00Z">
              <w:r w:rsidR="0070748E">
                <w:rPr>
                  <w:rFonts w:cs="Arial"/>
                  <w:kern w:val="2"/>
                  <w:szCs w:val="18"/>
                </w:rPr>
                <w:t>MCPTT</w:t>
              </w:r>
            </w:ins>
            <w:r w:rsidRPr="00B864A4">
              <w:rPr>
                <w:rFonts w:cs="Arial"/>
                <w:kern w:val="2"/>
                <w:szCs w:val="18"/>
              </w:rPr>
              <w:t xml:space="preserve"> group </w:t>
            </w:r>
            <w:del w:id="42" w:author="kiran_samsung" w:date="2023-04-11T13:17:00Z">
              <w:r w:rsidRPr="00B864A4" w:rsidDel="0070748E">
                <w:rPr>
                  <w:rFonts w:cs="Arial"/>
                  <w:kern w:val="2"/>
                  <w:szCs w:val="18"/>
                </w:rPr>
                <w:delText>identity</w:delText>
              </w:r>
            </w:del>
            <w:ins w:id="43" w:author="kiran_samsung" w:date="2023-04-11T13:17:00Z">
              <w:r w:rsidR="0070748E">
                <w:rPr>
                  <w:rFonts w:cs="Arial"/>
                  <w:kern w:val="2"/>
                  <w:szCs w:val="18"/>
                </w:rPr>
                <w:t>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D4E53" w14:textId="77777777" w:rsidR="00884330" w:rsidRDefault="00884330" w:rsidP="005C72DF">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274FC" w14:textId="77777777" w:rsidR="00884330" w:rsidRPr="00B11575" w:rsidRDefault="00884330" w:rsidP="005C72DF">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884330" w:rsidRPr="00AB5FED" w14:paraId="06F296EF"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34411" w14:textId="77777777" w:rsidR="00884330" w:rsidRDefault="00884330" w:rsidP="005C72DF">
            <w:pPr>
              <w:pStyle w:val="TAL"/>
              <w:rPr>
                <w:rFonts w:cs="Arial"/>
                <w:kern w:val="2"/>
                <w:szCs w:val="18"/>
              </w:rPr>
            </w:pPr>
            <w:r>
              <w:t xml:space="preserve">Criteria for determining the participants </w:t>
            </w:r>
            <w:r>
              <w:rPr>
                <w:lang w:eastAsia="zh-CN"/>
              </w:rPr>
              <w:t>(see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6F72C" w14:textId="77777777" w:rsidR="00884330" w:rsidRDefault="00884330" w:rsidP="005C72DF">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53942" w14:textId="77777777" w:rsidR="00884330" w:rsidRPr="004C59A3" w:rsidRDefault="00884330" w:rsidP="005C72DF">
            <w:pPr>
              <w:pStyle w:val="TAL"/>
              <w:rPr>
                <w:lang w:val="en-US" w:eastAsia="zh-CN"/>
              </w:rPr>
            </w:pPr>
            <w:r>
              <w:t xml:space="preserve">Carries the details of criteria or meaningful label identifying the criteria or the combination of both which will be used by the MCPTT server for determining the participants e.g., it can be a location based criteria to invite </w:t>
            </w:r>
            <w:proofErr w:type="spellStart"/>
            <w:r>
              <w:t>particpants</w:t>
            </w:r>
            <w:proofErr w:type="spellEnd"/>
            <w:r>
              <w:t xml:space="preserve"> in a particular area</w:t>
            </w:r>
          </w:p>
        </w:tc>
      </w:tr>
      <w:tr w:rsidR="00884330" w:rsidRPr="00AB5FED" w14:paraId="3137F263"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0F57" w14:textId="77777777" w:rsidR="00884330" w:rsidRPr="00B864A4" w:rsidRDefault="00884330" w:rsidP="005C72DF">
            <w:pPr>
              <w:pStyle w:val="TAL"/>
              <w:rPr>
                <w:rFonts w:cs="Arial"/>
                <w:kern w:val="2"/>
                <w:szCs w:val="18"/>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A3F25" w14:textId="77777777" w:rsidR="00884330" w:rsidRPr="00B864A4" w:rsidRDefault="00884330" w:rsidP="005C72DF">
            <w:pPr>
              <w:pStyle w:val="TAL"/>
              <w:rPr>
                <w:rFonts w:cs="Arial"/>
                <w:kern w:val="2"/>
                <w:szCs w:val="18"/>
              </w:rPr>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52D4E" w14:textId="77777777" w:rsidR="00884330" w:rsidRDefault="00884330" w:rsidP="005C72DF">
            <w:pPr>
              <w:pStyle w:val="TAL"/>
              <w:rPr>
                <w:rFonts w:cs="Arial"/>
                <w:kern w:val="2"/>
                <w:szCs w:val="18"/>
              </w:rPr>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884330" w:rsidRPr="00AB5FED" w14:paraId="479F49BF" w14:textId="77777777" w:rsidTr="005C72DF">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A8CEA" w14:textId="77777777" w:rsidR="00884330" w:rsidRDefault="00884330" w:rsidP="005C72DF">
            <w:pPr>
              <w:pStyle w:val="TAN"/>
            </w:pPr>
            <w:r w:rsidRPr="002D2654">
              <w:t>NOTE</w:t>
            </w:r>
            <w:r>
              <w:t> 1</w:t>
            </w:r>
            <w:r w:rsidRPr="002D2654">
              <w:t>:</w:t>
            </w:r>
            <w:r>
              <w:tab/>
            </w:r>
            <w:r>
              <w:rPr>
                <w:lang w:val="en-US"/>
              </w:rPr>
              <w:t>This element is included only when the originating client sends the list of participants.</w:t>
            </w:r>
          </w:p>
          <w:p w14:paraId="0EDCDBC1" w14:textId="77777777" w:rsidR="00884330" w:rsidRDefault="00884330" w:rsidP="005C72DF">
            <w:pPr>
              <w:pStyle w:val="TAN"/>
            </w:pPr>
            <w:r w:rsidRPr="00C23DF5">
              <w:t>NOTE</w:t>
            </w:r>
            <w:r>
              <w:t> 2</w:t>
            </w:r>
            <w:r w:rsidRPr="00C23DF5">
              <w:t>:</w:t>
            </w:r>
            <w:r>
              <w:tab/>
              <w:t>If used, only one of these</w:t>
            </w:r>
            <w:r w:rsidRPr="002C7CB4">
              <w:t xml:space="preserve"> </w:t>
            </w:r>
            <w:r>
              <w:t>information elements</w:t>
            </w:r>
            <w:r w:rsidRPr="002C7CB4">
              <w:t xml:space="preserve"> </w:t>
            </w:r>
            <w:r>
              <w:t>is present</w:t>
            </w:r>
            <w:r w:rsidRPr="002C7CB4">
              <w:t>.</w:t>
            </w:r>
          </w:p>
          <w:p w14:paraId="49E7406C" w14:textId="77777777" w:rsidR="00884330" w:rsidRPr="00143F70" w:rsidRDefault="00884330" w:rsidP="005C72DF">
            <w:pPr>
              <w:pStyle w:val="TAN"/>
            </w:pPr>
            <w:r>
              <w:t>NOTE 3:</w:t>
            </w:r>
            <w:r>
              <w:tab/>
              <w:t>Only one of these information elements is present.</w:t>
            </w:r>
          </w:p>
        </w:tc>
      </w:tr>
    </w:tbl>
    <w:p w14:paraId="44DD0E69" w14:textId="54E2AEBF" w:rsidR="00884330" w:rsidRDefault="00884330" w:rsidP="00884330"/>
    <w:p w14:paraId="15552E97" w14:textId="77777777" w:rsidR="006C1E41" w:rsidRPr="00AB5FED" w:rsidRDefault="006C1E41" w:rsidP="006C1E41">
      <w:pPr>
        <w:pStyle w:val="Heading4"/>
      </w:pPr>
      <w:bookmarkStart w:id="44" w:name="_Toc131694709"/>
      <w:r>
        <w:t>10.19</w:t>
      </w:r>
      <w:r w:rsidRPr="00AB5FED">
        <w:t>.2.</w:t>
      </w:r>
      <w:r>
        <w:t>4</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r>
        <w:t>MCPTT client</w:t>
      </w:r>
      <w:r w:rsidRPr="00AB5FED">
        <w:t>)</w:t>
      </w:r>
      <w:bookmarkEnd w:id="44"/>
    </w:p>
    <w:p w14:paraId="7FE911E5" w14:textId="77777777" w:rsidR="006C1E41" w:rsidRPr="00AB5FED" w:rsidRDefault="006C1E41" w:rsidP="006C1E41">
      <w:r w:rsidRPr="00AB5FED">
        <w:t>Table </w:t>
      </w:r>
      <w:r>
        <w:t>10.19</w:t>
      </w:r>
      <w:r w:rsidRPr="00AB5FED">
        <w:t>.2.</w:t>
      </w:r>
      <w:r>
        <w:t>4</w:t>
      </w:r>
      <w:r w:rsidRPr="00AB5FED">
        <w:t xml:space="preserve">-1 describes the information flow </w:t>
      </w:r>
      <w:r>
        <w:t xml:space="preserve">ad hoc </w:t>
      </w:r>
      <w:r w:rsidRPr="00AB5FED">
        <w:t xml:space="preserve">group </w:t>
      </w:r>
      <w:r>
        <w:t>call</w:t>
      </w:r>
      <w:r w:rsidRPr="00AB5FED">
        <w:t xml:space="preserve"> request from the </w:t>
      </w:r>
      <w:r>
        <w:t>MCPTT server</w:t>
      </w:r>
      <w:r w:rsidRPr="00AB5FED">
        <w:t xml:space="preserve"> to the </w:t>
      </w:r>
      <w:r>
        <w:t>MCPTT client</w:t>
      </w:r>
      <w:r w:rsidRPr="00AB5FED">
        <w:t>.</w:t>
      </w:r>
    </w:p>
    <w:p w14:paraId="2B60837E" w14:textId="77777777" w:rsidR="006C1E41" w:rsidRPr="00AB5FED" w:rsidRDefault="006C1E41" w:rsidP="006C1E41">
      <w:pPr>
        <w:pStyle w:val="TH"/>
      </w:pPr>
      <w:r w:rsidRPr="00AB5FED">
        <w:lastRenderedPageBreak/>
        <w:t>Table </w:t>
      </w:r>
      <w:r>
        <w:t>10.19</w:t>
      </w:r>
      <w:r w:rsidRPr="00AB5FED">
        <w:t>.2.</w:t>
      </w:r>
      <w:r>
        <w:t>4</w:t>
      </w:r>
      <w:r w:rsidRPr="00AB5FED">
        <w:t xml:space="preserve">-1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C1E41" w:rsidRPr="00AB5FED" w14:paraId="1A1BA774"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131A5" w14:textId="77777777" w:rsidR="006C1E41" w:rsidRPr="00AB5FED" w:rsidRDefault="006C1E41" w:rsidP="005C72DF">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A5B9D" w14:textId="77777777" w:rsidR="006C1E41" w:rsidRPr="00AB5FED" w:rsidRDefault="006C1E41" w:rsidP="005C72DF">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95340" w14:textId="77777777" w:rsidR="006C1E41" w:rsidRPr="00AB5FED" w:rsidRDefault="006C1E41" w:rsidP="005C72DF">
            <w:pPr>
              <w:pStyle w:val="TAH"/>
              <w:rPr>
                <w:lang w:eastAsia="ja-JP"/>
              </w:rPr>
            </w:pPr>
            <w:r w:rsidRPr="00AB5FED">
              <w:t>Description</w:t>
            </w:r>
          </w:p>
        </w:tc>
      </w:tr>
      <w:tr w:rsidR="006C1E41" w:rsidRPr="00AB5FED" w14:paraId="10393133"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3C184" w14:textId="77777777" w:rsidR="006C1E41" w:rsidRPr="00AB5FED" w:rsidRDefault="006C1E41" w:rsidP="005C72DF">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3BD84" w14:textId="77777777" w:rsidR="006C1E41" w:rsidRPr="00AB5FED" w:rsidRDefault="006C1E41" w:rsidP="005C72DF">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659D" w14:textId="77777777" w:rsidR="006C1E41" w:rsidRPr="00AB5FED" w:rsidRDefault="006C1E41" w:rsidP="005C72DF">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6C1E41" w:rsidRPr="00AB5FED" w14:paraId="5708FF17"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11A0F" w14:textId="77777777" w:rsidR="006C1E41" w:rsidRPr="00AB5FED" w:rsidRDefault="006C1E41" w:rsidP="005C72DF">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1BBEA" w14:textId="77777777" w:rsidR="006C1E41" w:rsidRPr="00AB5FED" w:rsidRDefault="006C1E41" w:rsidP="005C72DF">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2F39F" w14:textId="77777777" w:rsidR="006C1E41" w:rsidRPr="00AB5FED" w:rsidRDefault="006C1E41" w:rsidP="005C72DF">
            <w:pPr>
              <w:pStyle w:val="TAL"/>
            </w:pPr>
            <w:r>
              <w:t>The functional alias of the calling party</w:t>
            </w:r>
          </w:p>
        </w:tc>
      </w:tr>
      <w:tr w:rsidR="006C1E41" w:rsidRPr="00AB5FED" w14:paraId="3943BE16"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EF784" w14:textId="77777777" w:rsidR="006C1E41" w:rsidRPr="00AB5FED" w:rsidRDefault="006C1E41" w:rsidP="005C72DF">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A347C" w14:textId="77777777" w:rsidR="006C1E41" w:rsidRPr="00AB5FED" w:rsidRDefault="006C1E41" w:rsidP="005C72DF">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C2EFF" w14:textId="77777777" w:rsidR="006C1E41" w:rsidRPr="00AB5FED" w:rsidRDefault="006C1E41" w:rsidP="005C72DF">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6C1E41" w:rsidRPr="00AB5FED" w14:paraId="3B6914D8"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01679" w14:textId="77777777" w:rsidR="006C1E41" w:rsidRPr="00AB5FED" w:rsidRDefault="006C1E41" w:rsidP="005C72DF">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20E9" w14:textId="77777777" w:rsidR="006C1E41" w:rsidRPr="00AB5FED" w:rsidRDefault="006C1E41" w:rsidP="005C72DF">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A5559" w14:textId="5FEBE32B" w:rsidR="006C1E41" w:rsidRPr="00AB5FED" w:rsidRDefault="00361A55" w:rsidP="005C72DF">
            <w:pPr>
              <w:pStyle w:val="TAL"/>
            </w:pPr>
            <w:ins w:id="45" w:author="kiran_samsung" w:date="2023-04-11T12:47:00Z">
              <w:r>
                <w:t>Offered</w:t>
              </w:r>
              <w:r w:rsidRPr="00AB5FED">
                <w:t xml:space="preserve"> </w:t>
              </w:r>
            </w:ins>
            <w:r w:rsidR="006C1E41" w:rsidRPr="00AB5FED">
              <w:t xml:space="preserve">Media parameters of </w:t>
            </w:r>
            <w:r w:rsidR="006C1E41">
              <w:t>MCPTT server</w:t>
            </w:r>
          </w:p>
        </w:tc>
      </w:tr>
      <w:tr w:rsidR="006C1E41" w:rsidRPr="00AB5FED" w14:paraId="39B7F928"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17052" w14:textId="77777777" w:rsidR="006C1E41" w:rsidRDefault="006C1E41" w:rsidP="005C72DF">
            <w:pPr>
              <w:pStyle w:val="TAL"/>
              <w:rPr>
                <w:lang w:eastAsia="zh-CN"/>
              </w:rPr>
            </w:pPr>
            <w:r w:rsidRPr="00143F70">
              <w:rPr>
                <w:rFonts w:hint="eastAsia"/>
                <w:lang w:eastAsia="zh-CN"/>
              </w:rPr>
              <w:t>Broadcast indicator</w:t>
            </w:r>
          </w:p>
          <w:p w14:paraId="544EC910" w14:textId="77777777" w:rsidR="006C1E41" w:rsidRPr="00AB5FED" w:rsidRDefault="006C1E41" w:rsidP="005C72DF">
            <w:pPr>
              <w:pStyle w:val="TAL"/>
              <w:rPr>
                <w:lang w:eastAsia="zh-CN"/>
              </w:rPr>
            </w:pPr>
            <w:r>
              <w:rPr>
                <w:lang w:eastAsia="zh-CN"/>
              </w:rPr>
              <w:t>(see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44B65" w14:textId="77777777" w:rsidR="006C1E41" w:rsidRPr="00AB5FED" w:rsidRDefault="006C1E41" w:rsidP="005C72DF">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D40B4" w14:textId="77777777" w:rsidR="006C1E41" w:rsidRPr="00AB5FED" w:rsidRDefault="006C1E41" w:rsidP="005C72DF">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6C1E41" w:rsidRPr="00AB5FED" w14:paraId="5993FA74"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E3D1C" w14:textId="77777777" w:rsidR="006C1E41" w:rsidRPr="00143F70" w:rsidRDefault="006C1E41" w:rsidP="005C72DF">
            <w:pPr>
              <w:pStyle w:val="TAL"/>
              <w:rPr>
                <w:lang w:eastAsia="zh-CN"/>
              </w:rPr>
            </w:pPr>
            <w:r>
              <w:rPr>
                <w:lang w:eastAsia="zh-CN"/>
              </w:rPr>
              <w:t>Imminent peril indicator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B4340" w14:textId="77777777" w:rsidR="006C1E41" w:rsidRPr="00143F70" w:rsidRDefault="006C1E41" w:rsidP="005C72DF">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FAD30" w14:textId="6C334378" w:rsidR="006C1E41" w:rsidRPr="00143F70" w:rsidRDefault="006C1E41" w:rsidP="005C72DF">
            <w:pPr>
              <w:pStyle w:val="TAL"/>
              <w:rPr>
                <w:lang w:eastAsia="zh-CN"/>
              </w:rPr>
            </w:pPr>
            <w:r>
              <w:rPr>
                <w:lang w:eastAsia="zh-CN"/>
              </w:rPr>
              <w:t>Indicates that the ad hoc group call request is an MC</w:t>
            </w:r>
            <w:ins w:id="46" w:author="kiran_samsung" w:date="2023-04-11T12:21:00Z">
              <w:r w:rsidR="00156E05">
                <w:rPr>
                  <w:lang w:eastAsia="zh-CN"/>
                </w:rPr>
                <w:t>PTT</w:t>
              </w:r>
            </w:ins>
            <w:del w:id="47" w:author="kiran_samsung" w:date="2023-04-11T12:21:00Z">
              <w:r w:rsidDel="00156E05">
                <w:rPr>
                  <w:lang w:eastAsia="zh-CN"/>
                </w:rPr>
                <w:delText xml:space="preserve"> service</w:delText>
              </w:r>
            </w:del>
            <w:r>
              <w:rPr>
                <w:lang w:eastAsia="zh-CN"/>
              </w:rPr>
              <w:t xml:space="preserve"> imminent peril </w:t>
            </w:r>
            <w:ins w:id="48" w:author="kiran_samsung" w:date="2023-04-11T12:48:00Z">
              <w:r w:rsidR="00F93B14">
                <w:rPr>
                  <w:lang w:eastAsia="zh-CN"/>
                </w:rPr>
                <w:t xml:space="preserve">ad hoc group </w:t>
              </w:r>
            </w:ins>
            <w:r>
              <w:rPr>
                <w:lang w:eastAsia="zh-CN"/>
              </w:rPr>
              <w:t>call</w:t>
            </w:r>
          </w:p>
        </w:tc>
      </w:tr>
      <w:tr w:rsidR="006C1E41" w:rsidRPr="00AB5FED" w14:paraId="414342E3"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C2330" w14:textId="77777777" w:rsidR="006C1E41" w:rsidRPr="00143F70" w:rsidRDefault="006C1E41" w:rsidP="005C72DF">
            <w:pPr>
              <w:pStyle w:val="TAL"/>
              <w:rPr>
                <w:lang w:eastAsia="zh-CN"/>
              </w:rPr>
            </w:pPr>
            <w:r>
              <w:rPr>
                <w:lang w:eastAsia="zh-CN"/>
              </w:rPr>
              <w:t>Emergency Indicator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EA342" w14:textId="77777777" w:rsidR="006C1E41" w:rsidRPr="00143F70" w:rsidRDefault="006C1E41" w:rsidP="005C72DF">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9E501" w14:textId="05B04636" w:rsidR="006C1E41" w:rsidRPr="00143F70" w:rsidRDefault="006C1E41" w:rsidP="005C72DF">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MC</w:t>
            </w:r>
            <w:ins w:id="49" w:author="kiran_samsung" w:date="2023-04-11T12:21:00Z">
              <w:r w:rsidR="00AE537F">
                <w:rPr>
                  <w:lang w:eastAsia="zh-CN"/>
                </w:rPr>
                <w:t>PTT</w:t>
              </w:r>
            </w:ins>
            <w:del w:id="50" w:author="kiran_samsung" w:date="2023-04-11T12:21:00Z">
              <w:r w:rsidDel="00AE537F">
                <w:rPr>
                  <w:lang w:eastAsia="zh-CN"/>
                </w:rPr>
                <w:delText xml:space="preserve"> service</w:delText>
              </w:r>
            </w:del>
            <w:r w:rsidRPr="00B11575">
              <w:rPr>
                <w:lang w:eastAsia="zh-CN"/>
              </w:rPr>
              <w:t xml:space="preserve"> emergency </w:t>
            </w:r>
            <w:ins w:id="51" w:author="kiran_samsung" w:date="2023-04-11T12:48:00Z">
              <w:r w:rsidR="00F93B14">
                <w:rPr>
                  <w:lang w:eastAsia="zh-CN"/>
                </w:rPr>
                <w:t xml:space="preserve">ad hoc group </w:t>
              </w:r>
            </w:ins>
            <w:r>
              <w:rPr>
                <w:lang w:eastAsia="zh-CN"/>
              </w:rPr>
              <w:t>call</w:t>
            </w:r>
          </w:p>
        </w:tc>
      </w:tr>
      <w:tr w:rsidR="006C1E41" w:rsidRPr="00AB5FED" w14:paraId="310E4170"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CB1E" w14:textId="7A751012" w:rsidR="006C1E41" w:rsidRDefault="006C1E41" w:rsidP="00F803BF">
            <w:pPr>
              <w:pStyle w:val="TAL"/>
              <w:rPr>
                <w:lang w:eastAsia="zh-CN"/>
              </w:rPr>
            </w:pPr>
            <w:r w:rsidRPr="00B864A4">
              <w:rPr>
                <w:rFonts w:cs="Arial"/>
                <w:kern w:val="2"/>
                <w:szCs w:val="18"/>
              </w:rPr>
              <w:t xml:space="preserve">Preconfigured </w:t>
            </w:r>
            <w:del w:id="52" w:author="kiran_samsung" w:date="2023-04-11T13:16:00Z">
              <w:r w:rsidRPr="00B864A4" w:rsidDel="00F803BF">
                <w:rPr>
                  <w:rFonts w:cs="Arial"/>
                  <w:kern w:val="2"/>
                  <w:szCs w:val="18"/>
                </w:rPr>
                <w:delText>ad</w:delText>
              </w:r>
              <w:r w:rsidDel="00F803BF">
                <w:rPr>
                  <w:rFonts w:cs="Arial"/>
                  <w:kern w:val="2"/>
                  <w:szCs w:val="18"/>
                </w:rPr>
                <w:delText> </w:delText>
              </w:r>
              <w:r w:rsidRPr="00B864A4" w:rsidDel="00F803BF">
                <w:rPr>
                  <w:rFonts w:cs="Arial"/>
                  <w:kern w:val="2"/>
                  <w:szCs w:val="18"/>
                </w:rPr>
                <w:delText>hoc</w:delText>
              </w:r>
            </w:del>
            <w:ins w:id="53" w:author="kiran_samsung" w:date="2023-04-11T13:16:00Z">
              <w:r w:rsidR="00F803BF">
                <w:rPr>
                  <w:rFonts w:cs="Arial"/>
                  <w:kern w:val="2"/>
                  <w:szCs w:val="18"/>
                </w:rPr>
                <w:t>MCPTT</w:t>
              </w:r>
            </w:ins>
            <w:r w:rsidRPr="00B864A4">
              <w:rPr>
                <w:rFonts w:cs="Arial"/>
                <w:kern w:val="2"/>
                <w:szCs w:val="18"/>
              </w:rPr>
              <w:t xml:space="preserve"> group </w:t>
            </w:r>
            <w:del w:id="54" w:author="kiran_samsung" w:date="2023-04-11T13:16:00Z">
              <w:r w:rsidRPr="00B864A4" w:rsidDel="00F803BF">
                <w:rPr>
                  <w:rFonts w:cs="Arial"/>
                  <w:kern w:val="2"/>
                  <w:szCs w:val="18"/>
                </w:rPr>
                <w:delText>identity</w:delText>
              </w:r>
            </w:del>
            <w:ins w:id="55" w:author="kiran_samsung" w:date="2023-04-11T13:16:00Z">
              <w:r w:rsidR="00F803BF">
                <w:rPr>
                  <w:rFonts w:cs="Arial"/>
                  <w:kern w:val="2"/>
                  <w:szCs w:val="18"/>
                </w:rPr>
                <w:t>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210C6" w14:textId="77777777" w:rsidR="006C1E41" w:rsidRDefault="006C1E41" w:rsidP="005C72DF">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A2B5D" w14:textId="77777777" w:rsidR="006C1E41" w:rsidRPr="00B11575" w:rsidRDefault="006C1E41" w:rsidP="005C72DF">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6C1E41" w:rsidRPr="00AB5FED" w14:paraId="62E87DAE" w14:textId="77777777" w:rsidTr="005C72DF">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3770" w14:textId="77777777" w:rsidR="006C1E41" w:rsidRPr="00143F70" w:rsidRDefault="006C1E41" w:rsidP="005C72DF">
            <w:pPr>
              <w:pStyle w:val="TAN"/>
            </w:pPr>
            <w:r w:rsidRPr="00C23DF5">
              <w:t>NOTE</w:t>
            </w:r>
            <w:r>
              <w:t> 1</w:t>
            </w:r>
            <w:r w:rsidRPr="00C23DF5">
              <w:t>:</w:t>
            </w:r>
            <w:r>
              <w:tab/>
              <w:t>If used, only one of these</w:t>
            </w:r>
            <w:r w:rsidRPr="002C7CB4">
              <w:t xml:space="preserve"> </w:t>
            </w:r>
            <w:r>
              <w:t>information elements</w:t>
            </w:r>
            <w:r w:rsidRPr="002C7CB4">
              <w:t xml:space="preserve"> </w:t>
            </w:r>
            <w:r>
              <w:t>is</w:t>
            </w:r>
            <w:r w:rsidRPr="002C7CB4">
              <w:t xml:space="preserve"> </w:t>
            </w:r>
            <w:r>
              <w:t>present</w:t>
            </w:r>
            <w:r w:rsidRPr="002C7CB4">
              <w:t>.</w:t>
            </w:r>
          </w:p>
        </w:tc>
      </w:tr>
    </w:tbl>
    <w:p w14:paraId="0C2A6CAF" w14:textId="77777777" w:rsidR="006C1E41" w:rsidRPr="00AB5FED" w:rsidRDefault="006C1E41" w:rsidP="006C1E41"/>
    <w:p w14:paraId="1756BB38" w14:textId="77777777" w:rsidR="006C1E41" w:rsidRDefault="006C1E41" w:rsidP="00884330"/>
    <w:p w14:paraId="19AF2B2D" w14:textId="77777777" w:rsidR="00884330" w:rsidRPr="009B6C86" w:rsidRDefault="00884330" w:rsidP="00884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72604B42" w14:textId="77777777" w:rsidR="00117D3E" w:rsidRPr="00AB5FED" w:rsidRDefault="00117D3E" w:rsidP="00117D3E">
      <w:pPr>
        <w:pStyle w:val="Heading4"/>
      </w:pPr>
      <w:bookmarkStart w:id="56" w:name="_Toc75465978"/>
      <w:bookmarkStart w:id="57" w:name="_Toc96531265"/>
      <w:bookmarkStart w:id="58" w:name="_Toc96606975"/>
      <w:bookmarkStart w:id="59" w:name="_Toc113304243"/>
      <w:bookmarkStart w:id="60" w:name="_Toc131694710"/>
      <w:bookmarkStart w:id="61" w:name="_Toc131694711"/>
      <w:r>
        <w:t>10.19.2.</w:t>
      </w:r>
      <w:r>
        <w:rPr>
          <w:lang w:eastAsia="zh-CN"/>
        </w:rPr>
        <w:t>5</w:t>
      </w:r>
      <w:r w:rsidRPr="00AB5FED">
        <w:tab/>
      </w:r>
      <w:r>
        <w:t>Ad hoc g</w:t>
      </w:r>
      <w:r w:rsidRPr="00AB5FED">
        <w:t xml:space="preserve">roup </w:t>
      </w:r>
      <w:r>
        <w:t>call</w:t>
      </w:r>
      <w:r w:rsidRPr="00AB5FED">
        <w:t xml:space="preserve"> response</w:t>
      </w:r>
      <w:r w:rsidRPr="00AB5FED">
        <w:rPr>
          <w:rFonts w:hint="eastAsia"/>
          <w:lang w:eastAsia="zh-CN"/>
        </w:rPr>
        <w:t xml:space="preserve"> </w:t>
      </w:r>
      <w:r w:rsidRPr="00AB5FED">
        <w:t>(</w:t>
      </w:r>
      <w:r>
        <w:t>MCPTT server</w:t>
      </w:r>
      <w:r w:rsidRPr="00AB5FED">
        <w:t xml:space="preserve"> – </w:t>
      </w:r>
      <w:r>
        <w:t>MCPTT client</w:t>
      </w:r>
      <w:r w:rsidRPr="00AB5FED">
        <w:t>)</w:t>
      </w:r>
      <w:bookmarkEnd w:id="56"/>
      <w:bookmarkEnd w:id="57"/>
      <w:bookmarkEnd w:id="58"/>
      <w:bookmarkEnd w:id="59"/>
      <w:bookmarkEnd w:id="60"/>
    </w:p>
    <w:p w14:paraId="7334165D" w14:textId="77777777" w:rsidR="00117D3E" w:rsidRPr="00AB5FED" w:rsidRDefault="00117D3E" w:rsidP="00117D3E">
      <w:r>
        <w:t>Table 10.19.2.5</w:t>
      </w:r>
      <w:r w:rsidRPr="00AB5FED">
        <w:t xml:space="preserve">-1 describes the information flow </w:t>
      </w:r>
      <w:r>
        <w:t xml:space="preserve">ad hoc </w:t>
      </w:r>
      <w:r w:rsidRPr="00AB5FED">
        <w:t xml:space="preserve">group </w:t>
      </w:r>
      <w:r>
        <w:t>call</w:t>
      </w:r>
      <w:r w:rsidRPr="00AB5FED">
        <w:t xml:space="preserve"> response from the </w:t>
      </w:r>
      <w:r>
        <w:t>MCPTT server</w:t>
      </w:r>
      <w:r w:rsidRPr="00AB5FED">
        <w:t xml:space="preserve"> to the </w:t>
      </w:r>
      <w:r>
        <w:t>MCPTT client</w:t>
      </w:r>
      <w:r w:rsidRPr="00AB5FED">
        <w:t>.</w:t>
      </w:r>
    </w:p>
    <w:p w14:paraId="304AE380" w14:textId="77777777" w:rsidR="00117D3E" w:rsidRPr="00AB5FED" w:rsidRDefault="00117D3E" w:rsidP="00117D3E">
      <w:pPr>
        <w:pStyle w:val="TH"/>
      </w:pPr>
      <w:r>
        <w:t>Table 10.19.2.5-1 Ad hoc g</w:t>
      </w:r>
      <w:r w:rsidRPr="00AB5FED">
        <w:t xml:space="preserve">roup </w:t>
      </w:r>
      <w:r>
        <w:t>call</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17D3E" w:rsidRPr="00AB5FED" w14:paraId="0CB7EDCC" w14:textId="77777777" w:rsidTr="009F11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666C3" w14:textId="77777777" w:rsidR="00117D3E" w:rsidRPr="00AB5FED" w:rsidRDefault="00117D3E" w:rsidP="009F113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128B2" w14:textId="77777777" w:rsidR="00117D3E" w:rsidRPr="00AB5FED" w:rsidRDefault="00117D3E" w:rsidP="009F113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3170B" w14:textId="77777777" w:rsidR="00117D3E" w:rsidRPr="00AB5FED" w:rsidRDefault="00117D3E" w:rsidP="009F1131">
            <w:pPr>
              <w:pStyle w:val="TAH"/>
              <w:rPr>
                <w:lang w:eastAsia="ja-JP"/>
              </w:rPr>
            </w:pPr>
            <w:r w:rsidRPr="00AB5FED">
              <w:t>Description</w:t>
            </w:r>
          </w:p>
        </w:tc>
      </w:tr>
      <w:tr w:rsidR="00117D3E" w:rsidRPr="00AB5FED" w14:paraId="5E2EE9D7" w14:textId="77777777" w:rsidTr="009F11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A54B3" w14:textId="77777777" w:rsidR="00117D3E" w:rsidRPr="00AB5FED" w:rsidRDefault="00117D3E" w:rsidP="009F1131">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033B" w14:textId="77777777" w:rsidR="00117D3E" w:rsidRPr="00AB5FED" w:rsidRDefault="00117D3E" w:rsidP="009F113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8F514" w14:textId="77777777" w:rsidR="00117D3E" w:rsidRPr="00AB5FED" w:rsidRDefault="00117D3E" w:rsidP="009F1131">
            <w:pPr>
              <w:pStyle w:val="TAL"/>
              <w:rPr>
                <w:lang w:eastAsia="ja-JP"/>
              </w:rPr>
            </w:pPr>
            <w:r w:rsidRPr="00AB5FED">
              <w:t xml:space="preserve">The </w:t>
            </w:r>
            <w:r>
              <w:rPr>
                <w:rFonts w:hint="eastAsia"/>
                <w:lang w:eastAsia="zh-CN"/>
              </w:rPr>
              <w:t>MCPTT ID</w:t>
            </w:r>
            <w:r w:rsidRPr="00AB5FED">
              <w:t xml:space="preserve"> of the calling party</w:t>
            </w:r>
          </w:p>
        </w:tc>
      </w:tr>
      <w:tr w:rsidR="00117D3E" w:rsidRPr="00AB5FED" w14:paraId="2725E73B" w14:textId="77777777" w:rsidTr="009F11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DB452" w14:textId="77777777" w:rsidR="00117D3E" w:rsidRPr="00AB5FED" w:rsidRDefault="00117D3E" w:rsidP="009F113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B981D" w14:textId="77777777" w:rsidR="00117D3E" w:rsidRPr="00AB5FED" w:rsidRDefault="00117D3E" w:rsidP="009F113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760B6" w14:textId="77777777" w:rsidR="00117D3E" w:rsidRPr="00AB5FED" w:rsidRDefault="00117D3E" w:rsidP="009F1131">
            <w:pPr>
              <w:pStyle w:val="TAL"/>
            </w:pPr>
            <w:r>
              <w:t>The functional alias of the calling party</w:t>
            </w:r>
          </w:p>
        </w:tc>
      </w:tr>
      <w:tr w:rsidR="00117D3E" w:rsidRPr="00AB5FED" w14:paraId="462318D2" w14:textId="77777777" w:rsidTr="009F11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4965A" w14:textId="573450FB" w:rsidR="00117D3E" w:rsidRPr="00AB5FED" w:rsidRDefault="00117D3E" w:rsidP="009F1131">
            <w:pPr>
              <w:pStyle w:val="TAL"/>
              <w:rPr>
                <w:lang w:eastAsia="ja-JP"/>
              </w:rPr>
            </w:pPr>
            <w:r>
              <w:rPr>
                <w:rFonts w:hint="eastAsia"/>
                <w:lang w:eastAsia="zh-CN"/>
              </w:rPr>
              <w:t xml:space="preserve">MCPTT </w:t>
            </w:r>
            <w:ins w:id="62" w:author="kiran_samsung" w:date="2023-04-11T13:26:00Z">
              <w:r>
                <w:rPr>
                  <w:lang w:eastAsia="zh-CN"/>
                </w:rPr>
                <w:t xml:space="preserve">ad hoc </w:t>
              </w:r>
            </w:ins>
            <w:r>
              <w:rPr>
                <w:rFonts w:hint="eastAsia"/>
                <w:lang w:eastAsia="zh-CN"/>
              </w:rPr>
              <w:t>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8E552" w14:textId="77777777" w:rsidR="00117D3E" w:rsidRPr="00AB5FED" w:rsidRDefault="00117D3E" w:rsidP="009F113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2408B" w14:textId="0D138527" w:rsidR="00117D3E" w:rsidRPr="00AB5FED" w:rsidRDefault="00117D3E" w:rsidP="00117D3E">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del w:id="63" w:author="kiran_samsung" w:date="2023-04-11T13:27:00Z">
              <w:r w:rsidDel="00117D3E">
                <w:rPr>
                  <w:lang w:eastAsia="zh-CN"/>
                </w:rPr>
                <w:delText xml:space="preserve">to be </w:delText>
              </w:r>
            </w:del>
            <w:r>
              <w:rPr>
                <w:lang w:eastAsia="zh-CN"/>
              </w:rPr>
              <w:t>associated with the ad hoc group call</w:t>
            </w:r>
          </w:p>
        </w:tc>
      </w:tr>
      <w:tr w:rsidR="00117D3E" w:rsidRPr="00AB5FED" w14:paraId="2B531F9D" w14:textId="77777777" w:rsidTr="009F11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C01BC" w14:textId="77777777" w:rsidR="00117D3E" w:rsidRPr="00AB5FED" w:rsidRDefault="00117D3E" w:rsidP="009F1131">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B7424" w14:textId="77777777" w:rsidR="00117D3E" w:rsidRPr="00AB5FED" w:rsidRDefault="00117D3E" w:rsidP="009F113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38A08" w14:textId="77777777" w:rsidR="00117D3E" w:rsidRPr="00AB5FED" w:rsidRDefault="00117D3E" w:rsidP="009F1131">
            <w:pPr>
              <w:pStyle w:val="TAL"/>
            </w:pPr>
            <w:r w:rsidRPr="00AB5FED">
              <w:t>Media parameters selected</w:t>
            </w:r>
            <w:r>
              <w:t xml:space="preserve"> and present if the Result is success.</w:t>
            </w:r>
          </w:p>
        </w:tc>
      </w:tr>
      <w:tr w:rsidR="00117D3E" w:rsidRPr="00AB5FED" w14:paraId="5B826118" w14:textId="77777777" w:rsidTr="009F11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0812F" w14:textId="77777777" w:rsidR="00117D3E" w:rsidRPr="00AB5FED" w:rsidRDefault="00117D3E" w:rsidP="009F1131">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8B5EC" w14:textId="77777777" w:rsidR="00117D3E" w:rsidRPr="00AB5FED" w:rsidRDefault="00117D3E" w:rsidP="009F1131">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81460" w14:textId="77777777" w:rsidR="00117D3E" w:rsidRPr="00AB5FED" w:rsidRDefault="00117D3E" w:rsidP="009F1131">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33D3B4BB" w14:textId="77777777" w:rsidR="00117D3E" w:rsidRPr="00AB5FED" w:rsidRDefault="00117D3E" w:rsidP="00117D3E"/>
    <w:p w14:paraId="547CCE23" w14:textId="77777777" w:rsidR="006C1E41" w:rsidRPr="00AB5FED" w:rsidRDefault="006C1E41" w:rsidP="006C1E41">
      <w:pPr>
        <w:pStyle w:val="Heading4"/>
      </w:pPr>
      <w:r>
        <w:t>10.19.2.6</w:t>
      </w:r>
      <w:r w:rsidRPr="00AB5FED">
        <w:tab/>
      </w:r>
      <w:r>
        <w:t>Ad hoc g</w:t>
      </w:r>
      <w:r w:rsidRPr="00AB5FED">
        <w:t xml:space="preserve">roup </w:t>
      </w:r>
      <w:r>
        <w:t>call</w:t>
      </w:r>
      <w:r w:rsidRPr="00AB5FED">
        <w:t xml:space="preserve"> response</w:t>
      </w:r>
      <w:r w:rsidRPr="00AB5FED">
        <w:rPr>
          <w:rFonts w:hint="eastAsia"/>
          <w:lang w:eastAsia="zh-CN"/>
        </w:rPr>
        <w:t xml:space="preserve"> </w:t>
      </w:r>
      <w:r w:rsidRPr="00AB5FED">
        <w:t>(</w:t>
      </w:r>
      <w:r>
        <w:t>MCPTT server</w:t>
      </w:r>
      <w:r w:rsidRPr="00AB5FED">
        <w:t xml:space="preserve"> – </w:t>
      </w:r>
      <w:r>
        <w:t>MCPTT server</w:t>
      </w:r>
      <w:r w:rsidRPr="00AB5FED">
        <w:t>)</w:t>
      </w:r>
      <w:bookmarkEnd w:id="61"/>
    </w:p>
    <w:p w14:paraId="52FD01F6" w14:textId="77777777" w:rsidR="006C1E41" w:rsidRPr="00AB5FED" w:rsidRDefault="006C1E41" w:rsidP="006C1E41">
      <w:r w:rsidRPr="00AB5FED">
        <w:t>Table </w:t>
      </w:r>
      <w:r>
        <w:t>10.19.2.6</w:t>
      </w:r>
      <w:r w:rsidRPr="00AB5FED">
        <w:t xml:space="preserve">-1 describes the information flow </w:t>
      </w:r>
      <w:r>
        <w:t xml:space="preserve">ad hoc </w:t>
      </w:r>
      <w:r w:rsidRPr="00AB5FED">
        <w:t>group call response between the MCPTT servers.</w:t>
      </w:r>
    </w:p>
    <w:p w14:paraId="4F410DC3" w14:textId="77777777" w:rsidR="006C1E41" w:rsidRPr="00AB5FED" w:rsidRDefault="006C1E41" w:rsidP="006C1E41">
      <w:pPr>
        <w:pStyle w:val="TH"/>
      </w:pPr>
      <w:r w:rsidRPr="00AB5FED">
        <w:lastRenderedPageBreak/>
        <w:t>Table </w:t>
      </w:r>
      <w:r>
        <w:t>10.19.2.6</w:t>
      </w:r>
      <w:r w:rsidRPr="00AB5FED">
        <w:t xml:space="preserve">-1 </w:t>
      </w:r>
      <w:r>
        <w:t>Ad hoc g</w:t>
      </w:r>
      <w:r w:rsidRPr="00AB5FED">
        <w:t xml:space="preserve">roup </w:t>
      </w:r>
      <w:r>
        <w:t>call</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C1E41" w:rsidRPr="00AB5FED" w14:paraId="62AEC73B"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9D20D" w14:textId="77777777" w:rsidR="006C1E41" w:rsidRPr="00AB5FED" w:rsidRDefault="006C1E41" w:rsidP="005C72DF">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BF8E4" w14:textId="77777777" w:rsidR="006C1E41" w:rsidRPr="00AB5FED" w:rsidRDefault="006C1E41" w:rsidP="005C72DF">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81733" w14:textId="77777777" w:rsidR="006C1E41" w:rsidRPr="00AB5FED" w:rsidRDefault="006C1E41" w:rsidP="005C72DF">
            <w:pPr>
              <w:pStyle w:val="TAH"/>
              <w:rPr>
                <w:lang w:eastAsia="ja-JP"/>
              </w:rPr>
            </w:pPr>
            <w:r w:rsidRPr="00AB5FED">
              <w:t>Description</w:t>
            </w:r>
          </w:p>
        </w:tc>
      </w:tr>
      <w:tr w:rsidR="006C1E41" w:rsidRPr="00AB5FED" w14:paraId="713CFF24"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E1C1D" w14:textId="77777777" w:rsidR="006C1E41" w:rsidRPr="00AB5FED" w:rsidRDefault="006C1E41" w:rsidP="005C72DF">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98424" w14:textId="77777777" w:rsidR="006C1E41" w:rsidRPr="00AB5FED" w:rsidRDefault="006C1E41" w:rsidP="005C72DF">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F195E" w14:textId="3394D818" w:rsidR="006C1E41" w:rsidRPr="00AB5FED" w:rsidRDefault="006C1E41" w:rsidP="005C72DF">
            <w:pPr>
              <w:pStyle w:val="TAL"/>
              <w:rPr>
                <w:lang w:eastAsia="ja-JP"/>
              </w:rPr>
            </w:pPr>
            <w:r w:rsidRPr="00AB5FED">
              <w:t xml:space="preserve">The </w:t>
            </w:r>
            <w:r>
              <w:rPr>
                <w:rFonts w:hint="eastAsia"/>
                <w:lang w:eastAsia="zh-CN"/>
              </w:rPr>
              <w:t>MCPTT ID</w:t>
            </w:r>
            <w:r w:rsidRPr="00AB5FED">
              <w:t xml:space="preserve"> of the </w:t>
            </w:r>
            <w:r w:rsidRPr="00AB5FED">
              <w:rPr>
                <w:rFonts w:hint="eastAsia"/>
                <w:lang w:eastAsia="zh-CN"/>
              </w:rPr>
              <w:t xml:space="preserve">target </w:t>
            </w:r>
            <w:r>
              <w:rPr>
                <w:rFonts w:hint="eastAsia"/>
                <w:lang w:eastAsia="zh-CN"/>
              </w:rPr>
              <w:t>MC</w:t>
            </w:r>
            <w:ins w:id="64" w:author="kiran_samsung" w:date="2023-04-11T12:21:00Z">
              <w:r w:rsidR="0059196A">
                <w:rPr>
                  <w:lang w:eastAsia="zh-CN"/>
                </w:rPr>
                <w:t>PTT</w:t>
              </w:r>
            </w:ins>
            <w:del w:id="65" w:author="kiran_samsung" w:date="2023-04-11T12:21:00Z">
              <w:r w:rsidDel="0059196A">
                <w:rPr>
                  <w:rFonts w:hint="eastAsia"/>
                  <w:lang w:eastAsia="zh-CN"/>
                </w:rPr>
                <w:delText xml:space="preserve"> service</w:delText>
              </w:r>
            </w:del>
            <w:r w:rsidRPr="00AB5FED">
              <w:rPr>
                <w:rFonts w:hint="eastAsia"/>
                <w:lang w:eastAsia="zh-CN"/>
              </w:rPr>
              <w:t xml:space="preserve"> </w:t>
            </w:r>
            <w:r>
              <w:rPr>
                <w:lang w:eastAsia="zh-CN"/>
              </w:rPr>
              <w:t>use</w:t>
            </w:r>
            <w:r w:rsidRPr="00AB5FED">
              <w:rPr>
                <w:rFonts w:hint="eastAsia"/>
                <w:lang w:eastAsia="zh-CN"/>
              </w:rPr>
              <w:t>r</w:t>
            </w:r>
          </w:p>
        </w:tc>
      </w:tr>
      <w:tr w:rsidR="006C1E41" w:rsidRPr="00AB5FED" w14:paraId="71458D77"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4F9AB" w14:textId="77777777" w:rsidR="006C1E41" w:rsidRPr="00AB5FED" w:rsidRDefault="006C1E41" w:rsidP="005C72DF">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AFD0C" w14:textId="77777777" w:rsidR="006C1E41" w:rsidRPr="00AB5FED" w:rsidRDefault="006C1E41" w:rsidP="005C72DF">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8CBA" w14:textId="48269510" w:rsidR="006C1E41" w:rsidRPr="00AB5FED" w:rsidRDefault="006C1E41" w:rsidP="005C72DF">
            <w:pPr>
              <w:pStyle w:val="TAL"/>
            </w:pPr>
            <w:r>
              <w:t xml:space="preserve">The functional alias of the </w:t>
            </w:r>
            <w:r w:rsidRPr="00AB5FED">
              <w:rPr>
                <w:rFonts w:hint="eastAsia"/>
                <w:lang w:eastAsia="zh-CN"/>
              </w:rPr>
              <w:t xml:space="preserve">target </w:t>
            </w:r>
            <w:r>
              <w:rPr>
                <w:rFonts w:hint="eastAsia"/>
                <w:lang w:eastAsia="zh-CN"/>
              </w:rPr>
              <w:t>MC</w:t>
            </w:r>
            <w:ins w:id="66" w:author="kiran_samsung" w:date="2023-04-11T12:21:00Z">
              <w:r w:rsidR="0059196A">
                <w:rPr>
                  <w:lang w:eastAsia="zh-CN"/>
                </w:rPr>
                <w:t>PTT</w:t>
              </w:r>
            </w:ins>
            <w:del w:id="67" w:author="kiran_samsung" w:date="2023-04-11T12:21:00Z">
              <w:r w:rsidDel="0059196A">
                <w:rPr>
                  <w:rFonts w:hint="eastAsia"/>
                  <w:lang w:eastAsia="zh-CN"/>
                </w:rPr>
                <w:delText xml:space="preserve"> service</w:delText>
              </w:r>
            </w:del>
            <w:r w:rsidRPr="00AB5FED">
              <w:rPr>
                <w:rFonts w:hint="eastAsia"/>
                <w:lang w:eastAsia="zh-CN"/>
              </w:rPr>
              <w:t xml:space="preserve"> </w:t>
            </w:r>
            <w:r>
              <w:rPr>
                <w:lang w:eastAsia="zh-CN"/>
              </w:rPr>
              <w:t>use</w:t>
            </w:r>
            <w:r w:rsidRPr="00AB5FED">
              <w:rPr>
                <w:rFonts w:hint="eastAsia"/>
                <w:lang w:eastAsia="zh-CN"/>
              </w:rPr>
              <w:t>r</w:t>
            </w:r>
          </w:p>
        </w:tc>
      </w:tr>
      <w:tr w:rsidR="006C1E41" w:rsidRPr="00AB5FED" w14:paraId="14475B50"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0FC87" w14:textId="77777777" w:rsidR="006C1E41" w:rsidRPr="00AB5FED" w:rsidRDefault="006C1E41" w:rsidP="005C72DF">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488E9" w14:textId="77777777" w:rsidR="006C1E41" w:rsidRPr="00AB5FED" w:rsidRDefault="006C1E41" w:rsidP="005C72DF">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4F929" w14:textId="78B6B06F" w:rsidR="006C1E41" w:rsidRPr="00AB5FED" w:rsidRDefault="006C1E41" w:rsidP="00117D3E">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del w:id="68" w:author="kiran_samsung" w:date="2023-04-11T13:19:00Z">
              <w:r w:rsidDel="00117D3E">
                <w:rPr>
                  <w:lang w:eastAsia="zh-CN"/>
                </w:rPr>
                <w:delText xml:space="preserve">to be </w:delText>
              </w:r>
            </w:del>
            <w:r>
              <w:rPr>
                <w:lang w:eastAsia="zh-CN"/>
              </w:rPr>
              <w:t>associated with the ad hoc group call</w:t>
            </w:r>
          </w:p>
        </w:tc>
      </w:tr>
      <w:tr w:rsidR="006C1E41" w:rsidRPr="00AB5FED" w14:paraId="676C5B23"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C623" w14:textId="77777777" w:rsidR="006C1E41" w:rsidRPr="00AB5FED" w:rsidRDefault="006C1E41" w:rsidP="005C72DF">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D76D" w14:textId="77777777" w:rsidR="006C1E41" w:rsidRPr="00AB5FED" w:rsidRDefault="006C1E41" w:rsidP="005C72DF">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389A" w14:textId="77777777" w:rsidR="006C1E41" w:rsidRPr="00AB5FED" w:rsidRDefault="006C1E41" w:rsidP="005C72DF">
            <w:pPr>
              <w:pStyle w:val="TAL"/>
            </w:pPr>
            <w:r w:rsidRPr="00AB5FED">
              <w:t>Media parameters selected</w:t>
            </w:r>
            <w:r>
              <w:t xml:space="preserve"> and present if the Result is success.</w:t>
            </w:r>
          </w:p>
        </w:tc>
      </w:tr>
      <w:tr w:rsidR="006C1E41" w:rsidRPr="00AB5FED" w14:paraId="767CEAF5"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13CD5" w14:textId="77777777" w:rsidR="006C1E41" w:rsidRPr="00AB5FED" w:rsidRDefault="006C1E41" w:rsidP="005C72DF">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79F88" w14:textId="77777777" w:rsidR="006C1E41" w:rsidRPr="00AB5FED" w:rsidRDefault="006C1E41" w:rsidP="005C72DF">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FEA51" w14:textId="77777777" w:rsidR="006C1E41" w:rsidRPr="00AB5FED" w:rsidRDefault="006C1E41" w:rsidP="005C72DF">
            <w:pPr>
              <w:pStyle w:val="TAL"/>
            </w:pPr>
            <w:r w:rsidRPr="00427AD1">
              <w:t xml:space="preserve">Result of the </w:t>
            </w:r>
            <w:r>
              <w:t>ad hoc group</w:t>
            </w:r>
            <w:r w:rsidRPr="00427AD1">
              <w:t xml:space="preserve"> </w:t>
            </w:r>
            <w:r>
              <w:t>call</w:t>
            </w:r>
            <w:r w:rsidRPr="00427AD1">
              <w:t xml:space="preserve"> request </w:t>
            </w:r>
            <w:r>
              <w:t>(</w:t>
            </w:r>
            <w:r w:rsidRPr="00427AD1">
              <w:t>success or fail</w:t>
            </w:r>
            <w:r>
              <w:t>ure)</w:t>
            </w:r>
          </w:p>
        </w:tc>
      </w:tr>
    </w:tbl>
    <w:p w14:paraId="314EA86C" w14:textId="77777777" w:rsidR="006C1E41" w:rsidRPr="00AB5FED" w:rsidRDefault="006C1E41" w:rsidP="006C1E41"/>
    <w:p w14:paraId="56381367" w14:textId="77777777" w:rsidR="006C1E41" w:rsidRPr="00AB5FED" w:rsidRDefault="006C1E41" w:rsidP="006C1E41">
      <w:pPr>
        <w:pStyle w:val="Heading4"/>
      </w:pPr>
      <w:bookmarkStart w:id="69" w:name="_Toc131694712"/>
      <w:r>
        <w:t>10.19.2.7</w:t>
      </w:r>
      <w:r w:rsidRPr="00AB5FED">
        <w:tab/>
      </w:r>
      <w:r>
        <w:t>Ad hoc g</w:t>
      </w:r>
      <w:r w:rsidRPr="00AB5FED">
        <w:t xml:space="preserve">roup </w:t>
      </w:r>
      <w:r>
        <w:t>call</w:t>
      </w:r>
      <w:r w:rsidRPr="00AB5FED">
        <w:t xml:space="preserve"> response</w:t>
      </w:r>
      <w:r w:rsidRPr="00AB5FED">
        <w:rPr>
          <w:rFonts w:hint="eastAsia"/>
          <w:lang w:eastAsia="zh-CN"/>
        </w:rPr>
        <w:t xml:space="preserve"> </w:t>
      </w:r>
      <w:r w:rsidRPr="00AB5FED">
        <w:t>(</w:t>
      </w:r>
      <w:r>
        <w:t>MCPTT client</w:t>
      </w:r>
      <w:r w:rsidRPr="00AB5FED">
        <w:t xml:space="preserve"> – </w:t>
      </w:r>
      <w:r>
        <w:t>MCPTT server</w:t>
      </w:r>
      <w:r w:rsidRPr="00AB5FED">
        <w:t>)</w:t>
      </w:r>
      <w:bookmarkEnd w:id="69"/>
    </w:p>
    <w:p w14:paraId="404D4C48" w14:textId="77777777" w:rsidR="006C1E41" w:rsidRPr="00AB5FED" w:rsidRDefault="006C1E41" w:rsidP="006C1E41">
      <w:r w:rsidRPr="00AB5FED">
        <w:t>Table </w:t>
      </w:r>
      <w:r>
        <w:t>10.19.2.7</w:t>
      </w:r>
      <w:r w:rsidRPr="00AB5FED">
        <w:t xml:space="preserve">-1 describes the information flow </w:t>
      </w:r>
      <w:r>
        <w:t xml:space="preserve">ad hoc </w:t>
      </w:r>
      <w:r w:rsidRPr="00AB5FED">
        <w:t xml:space="preserve">group </w:t>
      </w:r>
      <w:r>
        <w:t>call</w:t>
      </w:r>
      <w:r w:rsidRPr="00AB5FED">
        <w:t xml:space="preserve"> response from the </w:t>
      </w:r>
      <w:r>
        <w:t>MCPTT client</w:t>
      </w:r>
      <w:r w:rsidRPr="00AB5FED">
        <w:t xml:space="preserve"> to the </w:t>
      </w:r>
      <w:r>
        <w:t>MCPTT server</w:t>
      </w:r>
      <w:r w:rsidRPr="00AB5FED">
        <w:t>.</w:t>
      </w:r>
    </w:p>
    <w:p w14:paraId="70743547" w14:textId="77777777" w:rsidR="006C1E41" w:rsidRPr="00AB5FED" w:rsidRDefault="006C1E41" w:rsidP="006C1E41">
      <w:pPr>
        <w:pStyle w:val="TH"/>
      </w:pPr>
      <w:r w:rsidRPr="00AB5FED">
        <w:t>Table </w:t>
      </w:r>
      <w:r>
        <w:t>10.19.2.7</w:t>
      </w:r>
      <w:r w:rsidRPr="00AB5FED">
        <w:t xml:space="preserve">-1 </w:t>
      </w:r>
      <w:r>
        <w:t>Ad hoc g</w:t>
      </w:r>
      <w:r w:rsidRPr="00AB5FED">
        <w:t xml:space="preserve">roup </w:t>
      </w:r>
      <w:r>
        <w:t>call</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C1E41" w:rsidRPr="00AB5FED" w14:paraId="56CA4301"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CDDCE" w14:textId="77777777" w:rsidR="006C1E41" w:rsidRPr="00AB5FED" w:rsidRDefault="006C1E41" w:rsidP="005C72DF">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5E8CD" w14:textId="77777777" w:rsidR="006C1E41" w:rsidRPr="00AB5FED" w:rsidRDefault="006C1E41" w:rsidP="005C72DF">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0C675" w14:textId="77777777" w:rsidR="006C1E41" w:rsidRPr="00AB5FED" w:rsidRDefault="006C1E41" w:rsidP="005C72DF">
            <w:pPr>
              <w:pStyle w:val="TAH"/>
              <w:rPr>
                <w:lang w:eastAsia="ja-JP"/>
              </w:rPr>
            </w:pPr>
            <w:r w:rsidRPr="00AB5FED">
              <w:t>Description</w:t>
            </w:r>
          </w:p>
        </w:tc>
      </w:tr>
      <w:tr w:rsidR="006C1E41" w:rsidRPr="00AB5FED" w14:paraId="3CFD8EDC"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968AA" w14:textId="77777777" w:rsidR="006C1E41" w:rsidRPr="00AB5FED" w:rsidRDefault="006C1E41" w:rsidP="005C72DF">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0F96E" w14:textId="77777777" w:rsidR="006C1E41" w:rsidRPr="00AB5FED" w:rsidRDefault="006C1E41" w:rsidP="005C72DF">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DC93A" w14:textId="08F805C3" w:rsidR="006C1E41" w:rsidRPr="00AB5FED" w:rsidRDefault="006C1E41" w:rsidP="005C72DF">
            <w:pPr>
              <w:pStyle w:val="TAL"/>
              <w:rPr>
                <w:lang w:eastAsia="ja-JP"/>
              </w:rPr>
            </w:pPr>
            <w:r w:rsidRPr="00AB5FED">
              <w:t xml:space="preserve">The </w:t>
            </w:r>
            <w:r>
              <w:rPr>
                <w:rFonts w:hint="eastAsia"/>
                <w:lang w:eastAsia="zh-CN"/>
              </w:rPr>
              <w:t>MCPTT ID</w:t>
            </w:r>
            <w:r w:rsidRPr="00AB5FED">
              <w:t xml:space="preserve"> of the </w:t>
            </w:r>
            <w:r w:rsidRPr="00AB5FED">
              <w:rPr>
                <w:rFonts w:hint="eastAsia"/>
                <w:lang w:eastAsia="zh-CN"/>
              </w:rPr>
              <w:t xml:space="preserve">target </w:t>
            </w:r>
            <w:r>
              <w:rPr>
                <w:rFonts w:hint="eastAsia"/>
                <w:lang w:eastAsia="zh-CN"/>
              </w:rPr>
              <w:t>MC</w:t>
            </w:r>
            <w:ins w:id="70" w:author="kiran_samsung" w:date="2023-04-11T12:22:00Z">
              <w:r w:rsidR="00091DCC">
                <w:rPr>
                  <w:lang w:eastAsia="zh-CN"/>
                </w:rPr>
                <w:t>PTT</w:t>
              </w:r>
            </w:ins>
            <w:del w:id="71" w:author="kiran_samsung" w:date="2023-04-11T12:22:00Z">
              <w:r w:rsidDel="00091DCC">
                <w:rPr>
                  <w:rFonts w:hint="eastAsia"/>
                  <w:lang w:eastAsia="zh-CN"/>
                </w:rPr>
                <w:delText xml:space="preserve"> service</w:delText>
              </w:r>
            </w:del>
            <w:r w:rsidRPr="00AB5FED">
              <w:rPr>
                <w:rFonts w:hint="eastAsia"/>
                <w:lang w:eastAsia="zh-CN"/>
              </w:rPr>
              <w:t xml:space="preserve"> </w:t>
            </w:r>
            <w:r>
              <w:rPr>
                <w:lang w:eastAsia="zh-CN"/>
              </w:rPr>
              <w:t>use</w:t>
            </w:r>
            <w:r w:rsidRPr="00AB5FED">
              <w:rPr>
                <w:rFonts w:hint="eastAsia"/>
                <w:lang w:eastAsia="zh-CN"/>
              </w:rPr>
              <w:t>r</w:t>
            </w:r>
          </w:p>
        </w:tc>
      </w:tr>
      <w:tr w:rsidR="006C1E41" w:rsidRPr="00AB5FED" w14:paraId="5D11C3C1"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E7120" w14:textId="77777777" w:rsidR="006C1E41" w:rsidRPr="00AB5FED" w:rsidRDefault="006C1E41" w:rsidP="005C72DF">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6C558" w14:textId="77777777" w:rsidR="006C1E41" w:rsidRPr="00AB5FED" w:rsidRDefault="006C1E41" w:rsidP="005C72DF">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DB04F" w14:textId="0EFAE4D4" w:rsidR="006C1E41" w:rsidRPr="00AB5FED" w:rsidRDefault="006C1E41" w:rsidP="005C72DF">
            <w:pPr>
              <w:pStyle w:val="TAL"/>
            </w:pPr>
            <w:r>
              <w:t xml:space="preserve">The functional alias of the </w:t>
            </w:r>
            <w:r w:rsidRPr="00AB5FED">
              <w:rPr>
                <w:rFonts w:hint="eastAsia"/>
                <w:lang w:eastAsia="zh-CN"/>
              </w:rPr>
              <w:t xml:space="preserve">target </w:t>
            </w:r>
            <w:r>
              <w:rPr>
                <w:rFonts w:hint="eastAsia"/>
                <w:lang w:eastAsia="zh-CN"/>
              </w:rPr>
              <w:t>MC</w:t>
            </w:r>
            <w:ins w:id="72" w:author="kiran_samsung" w:date="2023-04-11T12:22:00Z">
              <w:r w:rsidR="00091DCC">
                <w:rPr>
                  <w:lang w:eastAsia="zh-CN"/>
                </w:rPr>
                <w:t>PTT</w:t>
              </w:r>
            </w:ins>
            <w:del w:id="73" w:author="kiran_samsung" w:date="2023-04-11T12:22:00Z">
              <w:r w:rsidDel="00091DCC">
                <w:rPr>
                  <w:rFonts w:hint="eastAsia"/>
                  <w:lang w:eastAsia="zh-CN"/>
                </w:rPr>
                <w:delText xml:space="preserve"> service</w:delText>
              </w:r>
            </w:del>
            <w:r w:rsidRPr="00AB5FED">
              <w:rPr>
                <w:rFonts w:hint="eastAsia"/>
                <w:lang w:eastAsia="zh-CN"/>
              </w:rPr>
              <w:t xml:space="preserve"> </w:t>
            </w:r>
            <w:r>
              <w:rPr>
                <w:lang w:eastAsia="zh-CN"/>
              </w:rPr>
              <w:t>use</w:t>
            </w:r>
            <w:r w:rsidRPr="00AB5FED">
              <w:rPr>
                <w:rFonts w:hint="eastAsia"/>
                <w:lang w:eastAsia="zh-CN"/>
              </w:rPr>
              <w:t>r</w:t>
            </w:r>
          </w:p>
        </w:tc>
      </w:tr>
      <w:tr w:rsidR="006C1E41" w:rsidRPr="00AB5FED" w14:paraId="28279CFF"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FA31A" w14:textId="77777777" w:rsidR="006C1E41" w:rsidRPr="00AB5FED" w:rsidRDefault="006C1E41" w:rsidP="005C72DF">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0C3B5" w14:textId="77777777" w:rsidR="006C1E41" w:rsidRPr="00AB5FED" w:rsidRDefault="006C1E41" w:rsidP="005C72DF">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0D77D" w14:textId="139B9CB8" w:rsidR="006C1E41" w:rsidRPr="00AB5FED" w:rsidRDefault="006C1E41" w:rsidP="00117D3E">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del w:id="74" w:author="kiran_samsung" w:date="2023-04-11T13:20:00Z">
              <w:r w:rsidDel="00117D3E">
                <w:rPr>
                  <w:lang w:eastAsia="zh-CN"/>
                </w:rPr>
                <w:delText xml:space="preserve">to be </w:delText>
              </w:r>
            </w:del>
            <w:r>
              <w:rPr>
                <w:lang w:eastAsia="zh-CN"/>
              </w:rPr>
              <w:t>associated with the ad hoc group call</w:t>
            </w:r>
          </w:p>
        </w:tc>
      </w:tr>
      <w:tr w:rsidR="006C1E41" w:rsidRPr="00AB5FED" w14:paraId="612CBD1D"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E9A29" w14:textId="77777777" w:rsidR="006C1E41" w:rsidRPr="00AB5FED" w:rsidRDefault="006C1E41" w:rsidP="005C72DF">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CE139" w14:textId="77777777" w:rsidR="006C1E41" w:rsidRPr="00AB5FED" w:rsidRDefault="006C1E41" w:rsidP="005C72DF">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928BE" w14:textId="77777777" w:rsidR="006C1E41" w:rsidRPr="00AB5FED" w:rsidRDefault="006C1E41" w:rsidP="005C72DF">
            <w:pPr>
              <w:pStyle w:val="TAL"/>
            </w:pPr>
            <w:r w:rsidRPr="00AB5FED">
              <w:t>Media parameters selected</w:t>
            </w:r>
            <w:r>
              <w:t xml:space="preserve"> and present if the Result is success.</w:t>
            </w:r>
          </w:p>
        </w:tc>
      </w:tr>
      <w:tr w:rsidR="006C1E41" w:rsidRPr="00AB5FED" w14:paraId="3CB3EAA2"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F54E" w14:textId="77777777" w:rsidR="006C1E41" w:rsidRPr="00AB5FED" w:rsidRDefault="006C1E41" w:rsidP="005C72DF">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256CD" w14:textId="77777777" w:rsidR="006C1E41" w:rsidRPr="00AB5FED" w:rsidRDefault="006C1E41" w:rsidP="005C72DF">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8C96B" w14:textId="77777777" w:rsidR="006C1E41" w:rsidRPr="00AB5FED" w:rsidRDefault="006C1E41" w:rsidP="005C72DF">
            <w:pPr>
              <w:pStyle w:val="TAL"/>
            </w:pPr>
            <w:r w:rsidRPr="00427AD1">
              <w:t xml:space="preserve">Result of the </w:t>
            </w:r>
            <w:r>
              <w:t>ad hoc group</w:t>
            </w:r>
            <w:r w:rsidRPr="00427AD1">
              <w:t xml:space="preserve"> </w:t>
            </w:r>
            <w:r>
              <w:t>call</w:t>
            </w:r>
            <w:r w:rsidRPr="00427AD1">
              <w:t xml:space="preserve"> request </w:t>
            </w:r>
            <w:r>
              <w:t>(</w:t>
            </w:r>
            <w:r w:rsidRPr="00427AD1">
              <w:t>success or fail</w:t>
            </w:r>
            <w:r>
              <w:t>ure)</w:t>
            </w:r>
          </w:p>
        </w:tc>
      </w:tr>
    </w:tbl>
    <w:p w14:paraId="5D3D1DBE" w14:textId="77777777" w:rsidR="006C1E41" w:rsidRPr="00AB5FED" w:rsidRDefault="006C1E41" w:rsidP="006C1E41"/>
    <w:p w14:paraId="347FB25E" w14:textId="053E816A" w:rsidR="00884330" w:rsidRDefault="00884330" w:rsidP="00884330"/>
    <w:p w14:paraId="07C7C9F5" w14:textId="77777777" w:rsidR="00884330" w:rsidRPr="009B6C86" w:rsidRDefault="00884330" w:rsidP="00884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A1FD70B" w14:textId="77777777" w:rsidR="00C94E8E" w:rsidRPr="00AB5FED" w:rsidRDefault="00C94E8E" w:rsidP="00C94E8E">
      <w:pPr>
        <w:pStyle w:val="Heading4"/>
      </w:pPr>
      <w:bookmarkStart w:id="75" w:name="_Toc96531268"/>
      <w:bookmarkStart w:id="76" w:name="_Toc96606978"/>
      <w:bookmarkStart w:id="77" w:name="_Toc113304246"/>
      <w:bookmarkStart w:id="78" w:name="_Toc131694714"/>
      <w:bookmarkStart w:id="79" w:name="_Toc131694720"/>
      <w:r>
        <w:t>10.19.2.9</w:t>
      </w:r>
      <w:r w:rsidRPr="00874DF3">
        <w:tab/>
        <w:t xml:space="preserve">Ad hoc group </w:t>
      </w:r>
      <w:r>
        <w:t>call</w:t>
      </w:r>
      <w:r w:rsidRPr="00874DF3">
        <w:t xml:space="preserve"> release response</w:t>
      </w:r>
      <w:r w:rsidRPr="00874DF3">
        <w:rPr>
          <w:rFonts w:hint="eastAsia"/>
          <w:lang w:eastAsia="zh-CN"/>
        </w:rPr>
        <w:t xml:space="preserve"> </w:t>
      </w:r>
      <w:r w:rsidRPr="00874DF3">
        <w:t>(</w:t>
      </w:r>
      <w:r>
        <w:t>MCPTT client</w:t>
      </w:r>
      <w:r w:rsidRPr="00E153AF">
        <w:t xml:space="preserve"> – </w:t>
      </w:r>
      <w:r>
        <w:t>MCPTT server</w:t>
      </w:r>
      <w:r w:rsidRPr="00CD5705">
        <w:t>)</w:t>
      </w:r>
      <w:bookmarkEnd w:id="75"/>
      <w:bookmarkEnd w:id="76"/>
      <w:bookmarkEnd w:id="77"/>
      <w:bookmarkEnd w:id="78"/>
    </w:p>
    <w:p w14:paraId="1289A6D4" w14:textId="77777777" w:rsidR="00C94E8E" w:rsidRPr="00AB5FED" w:rsidRDefault="00C94E8E" w:rsidP="00C94E8E">
      <w:r w:rsidRPr="00AB5FED">
        <w:t>Table </w:t>
      </w:r>
      <w:r>
        <w:t>10.19.2.9</w:t>
      </w:r>
      <w:r w:rsidRPr="00AB5FED">
        <w:t xml:space="preserve">-1 describes the information flow </w:t>
      </w:r>
      <w:r>
        <w:t xml:space="preserve">ad hoc </w:t>
      </w:r>
      <w:r w:rsidRPr="00AB5FED">
        <w:t xml:space="preserve">group </w:t>
      </w:r>
      <w:r>
        <w:t>call</w:t>
      </w:r>
      <w:r w:rsidRPr="00AB5FED">
        <w:t xml:space="preserve"> </w:t>
      </w:r>
      <w:r>
        <w:t>release response</w:t>
      </w:r>
      <w:r w:rsidRPr="00AB5FED">
        <w:t xml:space="preserve"> from the </w:t>
      </w:r>
      <w:r>
        <w:t>MCPTT server</w:t>
      </w:r>
      <w:r w:rsidRPr="00AB5FED">
        <w:t xml:space="preserve"> to the </w:t>
      </w:r>
      <w:r>
        <w:t>MCPTT client</w:t>
      </w:r>
      <w:r w:rsidRPr="00AB5FED">
        <w:t>.</w:t>
      </w:r>
    </w:p>
    <w:p w14:paraId="45D1C0B9" w14:textId="77777777" w:rsidR="00C94E8E" w:rsidRPr="00AB5FED" w:rsidRDefault="00C94E8E" w:rsidP="00C94E8E">
      <w:pPr>
        <w:pStyle w:val="TH"/>
      </w:pPr>
      <w:r w:rsidRPr="00AB5FED">
        <w:t>Table </w:t>
      </w:r>
      <w:r>
        <w:t>10.19.2.9</w:t>
      </w:r>
      <w:r w:rsidRPr="00AB5FED">
        <w:t xml:space="preserve">-1 </w:t>
      </w:r>
      <w:r>
        <w:t>Ad hoc g</w:t>
      </w:r>
      <w:r w:rsidRPr="00AB5FED">
        <w:t xml:space="preserve">roup </w:t>
      </w:r>
      <w:r>
        <w:t>call</w:t>
      </w:r>
      <w:r w:rsidRPr="00AB5FED">
        <w:t xml:space="preserve"> </w:t>
      </w:r>
      <w:r>
        <w:t>release 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94E8E" w:rsidRPr="00AB5FED" w14:paraId="67D34626" w14:textId="77777777" w:rsidTr="009F11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B4B68" w14:textId="77777777" w:rsidR="00C94E8E" w:rsidRPr="00AB5FED" w:rsidRDefault="00C94E8E" w:rsidP="009F113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89238" w14:textId="77777777" w:rsidR="00C94E8E" w:rsidRPr="00AB5FED" w:rsidRDefault="00C94E8E" w:rsidP="009F113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E6C73" w14:textId="77777777" w:rsidR="00C94E8E" w:rsidRPr="00AB5FED" w:rsidRDefault="00C94E8E" w:rsidP="009F1131">
            <w:pPr>
              <w:pStyle w:val="TAH"/>
              <w:rPr>
                <w:lang w:eastAsia="ja-JP"/>
              </w:rPr>
            </w:pPr>
            <w:r w:rsidRPr="00AB5FED">
              <w:t>Description</w:t>
            </w:r>
          </w:p>
        </w:tc>
      </w:tr>
      <w:tr w:rsidR="00C94E8E" w:rsidRPr="00AB5FED" w14:paraId="464FCB4F" w14:textId="77777777" w:rsidTr="009F11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71FDC" w14:textId="77777777" w:rsidR="00C94E8E" w:rsidRPr="00AB5FED" w:rsidRDefault="00C94E8E" w:rsidP="009F1131">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DFEA8" w14:textId="77777777" w:rsidR="00C94E8E" w:rsidRPr="00AB5FED" w:rsidRDefault="00C94E8E" w:rsidP="009F113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F54AA" w14:textId="77777777" w:rsidR="00C94E8E" w:rsidRPr="00AB5FED" w:rsidRDefault="00C94E8E" w:rsidP="009F1131">
            <w:pPr>
              <w:pStyle w:val="TAL"/>
              <w:rPr>
                <w:lang w:eastAsia="ja-JP"/>
              </w:rPr>
            </w:pPr>
            <w:r w:rsidRPr="00AB5FED">
              <w:t xml:space="preserve">The </w:t>
            </w:r>
            <w:r>
              <w:rPr>
                <w:rFonts w:hint="eastAsia"/>
                <w:lang w:eastAsia="zh-CN"/>
              </w:rPr>
              <w:t>MCPTT ID</w:t>
            </w:r>
            <w:r w:rsidRPr="00AB5FED">
              <w:t xml:space="preserve"> of the </w:t>
            </w:r>
            <w:r>
              <w:rPr>
                <w:lang w:eastAsia="zh-CN"/>
              </w:rPr>
              <w:t>ad hoc group call participant</w:t>
            </w:r>
          </w:p>
        </w:tc>
      </w:tr>
      <w:tr w:rsidR="00C94E8E" w:rsidRPr="00AB5FED" w14:paraId="7FDAC8F6" w14:textId="77777777" w:rsidTr="009F11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76F76" w14:textId="77777777" w:rsidR="00C94E8E" w:rsidRPr="00AB5FED" w:rsidRDefault="00C94E8E" w:rsidP="009F113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BF2EF" w14:textId="77777777" w:rsidR="00C94E8E" w:rsidRPr="00AB5FED" w:rsidRDefault="00C94E8E" w:rsidP="009F113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39869" w14:textId="77777777" w:rsidR="00C94E8E" w:rsidRPr="00AB5FED" w:rsidRDefault="00C94E8E" w:rsidP="009F1131">
            <w:pPr>
              <w:pStyle w:val="TAL"/>
            </w:pPr>
            <w:r>
              <w:t xml:space="preserve">The functional alias of the </w:t>
            </w:r>
            <w:r>
              <w:rPr>
                <w:lang w:eastAsia="zh-CN"/>
              </w:rPr>
              <w:t>ad hoc group call participant</w:t>
            </w:r>
          </w:p>
        </w:tc>
      </w:tr>
      <w:tr w:rsidR="00C94E8E" w:rsidRPr="00AB5FED" w14:paraId="1A84E99B" w14:textId="77777777" w:rsidTr="009F113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C76E3" w14:textId="3161A183" w:rsidR="00C94E8E" w:rsidRPr="00AB5FED" w:rsidRDefault="00C94E8E" w:rsidP="009F1131">
            <w:pPr>
              <w:pStyle w:val="TAL"/>
              <w:rPr>
                <w:lang w:eastAsia="ja-JP"/>
              </w:rPr>
            </w:pPr>
            <w:r>
              <w:rPr>
                <w:rFonts w:hint="eastAsia"/>
                <w:lang w:eastAsia="zh-CN"/>
              </w:rPr>
              <w:t xml:space="preserve">MCPTT </w:t>
            </w:r>
            <w:ins w:id="80" w:author="kiran_samsung" w:date="2023-04-11T13:30:00Z">
              <w:r w:rsidR="0054286C">
                <w:rPr>
                  <w:lang w:eastAsia="zh-CN"/>
                </w:rPr>
                <w:t xml:space="preserve">ad hoc </w:t>
              </w:r>
            </w:ins>
            <w:r>
              <w:rPr>
                <w:rFonts w:hint="eastAsia"/>
                <w:lang w:eastAsia="zh-CN"/>
              </w:rPr>
              <w:t>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99D23" w14:textId="77777777" w:rsidR="00C94E8E" w:rsidRPr="00AB5FED" w:rsidRDefault="00C94E8E" w:rsidP="009F113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E03D0" w14:textId="52F344C9" w:rsidR="00C94E8E" w:rsidRPr="00AB5FED" w:rsidRDefault="00C94E8E" w:rsidP="00E46621">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 xml:space="preserve">of the ad hoc group call </w:t>
            </w:r>
            <w:del w:id="81" w:author="kiran_samsung" w:date="2023-04-11T20:09:00Z">
              <w:r w:rsidDel="00E46621">
                <w:rPr>
                  <w:lang w:eastAsia="zh-CN"/>
                </w:rPr>
                <w:delText>on which call</w:delText>
              </w:r>
            </w:del>
            <w:ins w:id="82" w:author="kiran_samsung" w:date="2023-04-11T20:09:00Z">
              <w:r w:rsidR="00E46621">
                <w:rPr>
                  <w:lang w:eastAsia="zh-CN"/>
                </w:rPr>
                <w:t>that</w:t>
              </w:r>
            </w:ins>
            <w:r>
              <w:rPr>
                <w:lang w:eastAsia="zh-CN"/>
              </w:rPr>
              <w:t xml:space="preserve"> is released</w:t>
            </w:r>
          </w:p>
        </w:tc>
      </w:tr>
    </w:tbl>
    <w:p w14:paraId="78029045" w14:textId="77777777" w:rsidR="00C94E8E" w:rsidRPr="00AB5FED" w:rsidRDefault="00C94E8E" w:rsidP="00C94E8E"/>
    <w:p w14:paraId="75F48939" w14:textId="77777777" w:rsidR="00C94E8E" w:rsidRPr="009B6C86" w:rsidRDefault="00C94E8E" w:rsidP="00C94E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6FC23E3F" w14:textId="77777777" w:rsidR="006C1E41" w:rsidRPr="00AB5FED" w:rsidRDefault="006C1E41" w:rsidP="006C1E41">
      <w:pPr>
        <w:pStyle w:val="Heading4"/>
      </w:pPr>
      <w:r>
        <w:lastRenderedPageBreak/>
        <w:t>10.19</w:t>
      </w:r>
      <w:r w:rsidRPr="00AB5FED">
        <w:t>.2.</w:t>
      </w:r>
      <w:r>
        <w:t>15</w:t>
      </w:r>
      <w:r w:rsidRPr="00AB5FED">
        <w:tab/>
      </w:r>
      <w:r w:rsidRPr="00F93046">
        <w:t>Ad hoc group call add user notification</w:t>
      </w:r>
      <w:r w:rsidRPr="00AB5FED">
        <w:rPr>
          <w:rFonts w:hint="eastAsia"/>
          <w:lang w:eastAsia="zh-CN"/>
        </w:rPr>
        <w:t xml:space="preserve"> </w:t>
      </w:r>
      <w:r w:rsidRPr="00AB5FED">
        <w:t>(</w:t>
      </w:r>
      <w:r>
        <w:t>MCPTT server</w:t>
      </w:r>
      <w:r w:rsidRPr="00AB5FED">
        <w:t xml:space="preserve"> – </w:t>
      </w:r>
      <w:r>
        <w:t>MCPTT server</w:t>
      </w:r>
      <w:r w:rsidRPr="00AB5FED">
        <w:t>)</w:t>
      </w:r>
      <w:bookmarkEnd w:id="79"/>
    </w:p>
    <w:p w14:paraId="09DAF299" w14:textId="3792CA10" w:rsidR="006C1E41" w:rsidRDefault="006C1E41" w:rsidP="006C1E41">
      <w:r w:rsidRPr="00AB5FED">
        <w:t>Table </w:t>
      </w:r>
      <w:r w:rsidRPr="00762E4A">
        <w:t>10.19.2.</w:t>
      </w:r>
      <w:r>
        <w:t>15</w:t>
      </w:r>
      <w:r w:rsidRPr="00762E4A">
        <w:t xml:space="preserve"> </w:t>
      </w:r>
      <w:r w:rsidRPr="00AB5FED">
        <w:t xml:space="preserve">-1 describes the information flow </w:t>
      </w:r>
      <w:r w:rsidRPr="00F93046">
        <w:t>Ad hoc group call add user notification from one MC</w:t>
      </w:r>
      <w:ins w:id="83" w:author="kiran_samsung" w:date="2023-04-11T12:22:00Z">
        <w:r w:rsidR="00D8154C">
          <w:rPr>
            <w:lang w:eastAsia="zh-CN"/>
          </w:rPr>
          <w:t>PTT</w:t>
        </w:r>
      </w:ins>
      <w:del w:id="84" w:author="kiran_samsung" w:date="2023-04-11T12:22:00Z">
        <w:r w:rsidRPr="00F93046" w:rsidDel="00D8154C">
          <w:delText xml:space="preserve"> service</w:delText>
        </w:r>
      </w:del>
      <w:r w:rsidRPr="00F93046">
        <w:t xml:space="preserve"> server to another MC</w:t>
      </w:r>
      <w:ins w:id="85" w:author="kiran_samsung" w:date="2023-04-11T12:22:00Z">
        <w:r w:rsidR="00F6017A">
          <w:rPr>
            <w:lang w:eastAsia="zh-CN"/>
          </w:rPr>
          <w:t>PTT</w:t>
        </w:r>
      </w:ins>
      <w:del w:id="86" w:author="kiran_samsung" w:date="2023-04-11T12:22:00Z">
        <w:r w:rsidRPr="00F93046" w:rsidDel="00F6017A">
          <w:delText xml:space="preserve"> service</w:delText>
        </w:r>
      </w:del>
      <w:r w:rsidRPr="00F93046">
        <w:t xml:space="preserve"> server</w:t>
      </w:r>
      <w:r>
        <w:t xml:space="preserve">. This </w:t>
      </w:r>
      <w:r w:rsidRPr="005D36F2">
        <w:t>notification</w:t>
      </w:r>
      <w:r w:rsidRPr="00AB5FED">
        <w:t xml:space="preserve"> </w:t>
      </w:r>
      <w:r>
        <w:t>is to provide the l</w:t>
      </w:r>
      <w:r w:rsidRPr="00813441">
        <w:t>ist of MC</w:t>
      </w:r>
      <w:ins w:id="87" w:author="kiran_samsung" w:date="2023-04-11T12:22:00Z">
        <w:r w:rsidR="00D8154C">
          <w:rPr>
            <w:lang w:eastAsia="zh-CN"/>
          </w:rPr>
          <w:t>PTT</w:t>
        </w:r>
      </w:ins>
      <w:del w:id="88" w:author="kiran_samsung" w:date="2023-04-11T12:22:00Z">
        <w:r w:rsidRPr="00813441" w:rsidDel="00D8154C">
          <w:delText xml:space="preserve"> service</w:delText>
        </w:r>
      </w:del>
      <w:r w:rsidRPr="00813441">
        <w:t xml:space="preserve"> IDs meeting the criteria specified in the ad hoc group communication get </w:t>
      </w:r>
      <w:proofErr w:type="spellStart"/>
      <w:r w:rsidRPr="00813441">
        <w:t>userlist</w:t>
      </w:r>
      <w:proofErr w:type="spellEnd"/>
      <w:r w:rsidRPr="00813441">
        <w:t xml:space="preserve"> </w:t>
      </w:r>
      <w:r>
        <w:t>request</w:t>
      </w:r>
      <w:r w:rsidRPr="00813441">
        <w:t xml:space="preserve"> from one MC</w:t>
      </w:r>
      <w:ins w:id="89" w:author="kiran_samsung" w:date="2023-04-11T12:22:00Z">
        <w:r w:rsidR="005539B3">
          <w:rPr>
            <w:lang w:eastAsia="zh-CN"/>
          </w:rPr>
          <w:t>PTT</w:t>
        </w:r>
      </w:ins>
      <w:del w:id="90" w:author="kiran_samsung" w:date="2023-04-11T12:22:00Z">
        <w:r w:rsidRPr="00813441" w:rsidDel="005539B3">
          <w:delText xml:space="preserve"> service</w:delText>
        </w:r>
      </w:del>
      <w:r w:rsidRPr="00813441">
        <w:t xml:space="preserve"> server to another MC</w:t>
      </w:r>
      <w:ins w:id="91" w:author="kiran_samsung" w:date="2023-04-11T12:22:00Z">
        <w:r w:rsidR="005539B3">
          <w:rPr>
            <w:lang w:eastAsia="zh-CN"/>
          </w:rPr>
          <w:t>PTT</w:t>
        </w:r>
      </w:ins>
      <w:del w:id="92" w:author="kiran_samsung" w:date="2023-04-11T12:22:00Z">
        <w:r w:rsidRPr="00813441" w:rsidDel="005539B3">
          <w:delText xml:space="preserve"> service</w:delText>
        </w:r>
      </w:del>
      <w:r w:rsidRPr="00813441">
        <w:t xml:space="preserve"> server</w:t>
      </w:r>
      <w:r>
        <w:t>.</w:t>
      </w:r>
    </w:p>
    <w:p w14:paraId="2F9986DD" w14:textId="77777777" w:rsidR="006C1E41" w:rsidRPr="00AB5FED" w:rsidRDefault="006C1E41" w:rsidP="006C1E41">
      <w:pPr>
        <w:pStyle w:val="TH"/>
      </w:pPr>
      <w:r>
        <w:t>Table </w:t>
      </w:r>
      <w:r w:rsidRPr="00762E4A">
        <w:t>10.19.2.</w:t>
      </w:r>
      <w:r>
        <w:t xml:space="preserve">15-1 </w:t>
      </w:r>
      <w:r w:rsidRPr="005D36F2">
        <w:t>Ad hoc group call add user notification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C1E41" w:rsidRPr="00AB5FED" w14:paraId="21D2C248"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7975D" w14:textId="77777777" w:rsidR="006C1E41" w:rsidRPr="00AB5FED" w:rsidRDefault="006C1E41" w:rsidP="005C72DF">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6A4C5" w14:textId="77777777" w:rsidR="006C1E41" w:rsidRPr="00AB5FED" w:rsidRDefault="006C1E41" w:rsidP="005C72DF">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C1F8A" w14:textId="77777777" w:rsidR="006C1E41" w:rsidRPr="00AB5FED" w:rsidRDefault="006C1E41" w:rsidP="005C72DF">
            <w:pPr>
              <w:pStyle w:val="TAH"/>
              <w:rPr>
                <w:lang w:eastAsia="ja-JP"/>
              </w:rPr>
            </w:pPr>
            <w:r w:rsidRPr="00AB5FED">
              <w:t>Description</w:t>
            </w:r>
          </w:p>
        </w:tc>
      </w:tr>
      <w:tr w:rsidR="006C1E41" w:rsidRPr="00AB5FED" w14:paraId="3FD49C2E"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41322" w14:textId="47E16FE3" w:rsidR="006C1E41" w:rsidRPr="00AB5FED" w:rsidRDefault="006C1E41" w:rsidP="005C72DF">
            <w:pPr>
              <w:pStyle w:val="TAL"/>
              <w:rPr>
                <w:lang w:eastAsia="ja-JP"/>
              </w:rPr>
            </w:pPr>
            <w:r>
              <w:rPr>
                <w:lang w:eastAsia="zh-CN"/>
              </w:rPr>
              <w:t>MC</w:t>
            </w:r>
            <w:ins w:id="93" w:author="kiran_samsung" w:date="2023-04-11T12:22:00Z">
              <w:r w:rsidR="00FC47F2">
                <w:rPr>
                  <w:lang w:eastAsia="zh-CN"/>
                </w:rPr>
                <w:t>PTT</w:t>
              </w:r>
            </w:ins>
            <w:del w:id="94" w:author="kiran_samsung" w:date="2023-04-11T12:22:00Z">
              <w:r w:rsidDel="00FC47F2">
                <w:rPr>
                  <w:lang w:eastAsia="zh-CN"/>
                </w:rPr>
                <w:delText xml:space="preserve"> service</w:delText>
              </w:r>
            </w:del>
            <w:r>
              <w:rPr>
                <w:lang w:eastAsia="zh-CN"/>
              </w:rPr>
              <w:t xml:space="preserve">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EC40F" w14:textId="77777777" w:rsidR="006C1E41" w:rsidRPr="00AB5FED" w:rsidRDefault="006C1E41" w:rsidP="005C72DF">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462F2" w14:textId="472F93C0" w:rsidR="006C1E41" w:rsidRPr="00AB5FED" w:rsidRDefault="006C1E41" w:rsidP="005C72DF">
            <w:pPr>
              <w:pStyle w:val="TAL"/>
              <w:rPr>
                <w:lang w:eastAsia="ja-JP"/>
              </w:rPr>
            </w:pPr>
            <w:r>
              <w:t xml:space="preserve">The </w:t>
            </w:r>
            <w:r>
              <w:rPr>
                <w:lang w:eastAsia="zh-CN"/>
              </w:rPr>
              <w:t>MC</w:t>
            </w:r>
            <w:ins w:id="95" w:author="kiran_samsung" w:date="2023-04-11T12:23:00Z">
              <w:r w:rsidR="00957688">
                <w:rPr>
                  <w:lang w:eastAsia="zh-CN"/>
                </w:rPr>
                <w:t>PTT</w:t>
              </w:r>
            </w:ins>
            <w:del w:id="96" w:author="kiran_samsung" w:date="2023-04-11T12:23:00Z">
              <w:r w:rsidDel="00957688">
                <w:rPr>
                  <w:lang w:eastAsia="zh-CN"/>
                </w:rPr>
                <w:delText xml:space="preserve"> service</w:delText>
              </w:r>
            </w:del>
            <w:r>
              <w:rPr>
                <w:lang w:eastAsia="zh-CN"/>
              </w:rPr>
              <w:t xml:space="preserve"> group ID associated with the ad hoc group communication</w:t>
            </w:r>
          </w:p>
        </w:tc>
      </w:tr>
      <w:tr w:rsidR="006C1E41" w:rsidRPr="00AB5FED" w14:paraId="3C576279"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86860" w14:textId="47053500" w:rsidR="006C1E41" w:rsidRPr="00AB5FED" w:rsidRDefault="006C1E41" w:rsidP="005C72DF">
            <w:pPr>
              <w:pStyle w:val="TAL"/>
              <w:rPr>
                <w:lang w:eastAsia="ja-JP"/>
              </w:rPr>
            </w:pPr>
            <w:r>
              <w:rPr>
                <w:lang w:val="en-US" w:eastAsia="zh-CN"/>
              </w:rPr>
              <w:t>MC</w:t>
            </w:r>
            <w:ins w:id="97" w:author="kiran_samsung" w:date="2023-04-11T12:23:00Z">
              <w:r w:rsidR="00FC47F2">
                <w:rPr>
                  <w:lang w:eastAsia="zh-CN"/>
                </w:rPr>
                <w:t>PTT</w:t>
              </w:r>
            </w:ins>
            <w:del w:id="98" w:author="kiran_samsung" w:date="2023-04-11T12:23:00Z">
              <w:r w:rsidDel="00FC47F2">
                <w:rPr>
                  <w:lang w:val="en-US" w:eastAsia="zh-CN"/>
                </w:rPr>
                <w:delText xml:space="preserve"> service</w:delText>
              </w:r>
            </w:del>
            <w:r>
              <w:rPr>
                <w:lang w:val="en-US" w:eastAsia="zh-CN"/>
              </w:rPr>
              <w:t xml:space="preserve">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918A5" w14:textId="77777777" w:rsidR="006C1E41" w:rsidRPr="00AB5FED" w:rsidRDefault="006C1E41" w:rsidP="005C72DF">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34FC1" w14:textId="2259CDFD" w:rsidR="006C1E41" w:rsidRPr="00AB5FED" w:rsidRDefault="006C1E41" w:rsidP="005C72DF">
            <w:pPr>
              <w:pStyle w:val="TAL"/>
              <w:rPr>
                <w:lang w:eastAsia="ja-JP"/>
              </w:rPr>
            </w:pPr>
            <w:r>
              <w:t>List of MC</w:t>
            </w:r>
            <w:ins w:id="99" w:author="kiran_samsung" w:date="2023-04-11T12:23:00Z">
              <w:r w:rsidR="00957688">
                <w:rPr>
                  <w:lang w:eastAsia="zh-CN"/>
                </w:rPr>
                <w:t>PTT</w:t>
              </w:r>
            </w:ins>
            <w:del w:id="100" w:author="kiran_samsung" w:date="2023-04-11T12:23:00Z">
              <w:r w:rsidDel="00957688">
                <w:delText xml:space="preserve"> service</w:delText>
              </w:r>
            </w:del>
            <w:r>
              <w:t xml:space="preserve"> IDs meeting the criteria specified in the ad hoc group communication get </w:t>
            </w:r>
            <w:proofErr w:type="spellStart"/>
            <w:r>
              <w:t>userlist</w:t>
            </w:r>
            <w:proofErr w:type="spellEnd"/>
          </w:p>
        </w:tc>
      </w:tr>
    </w:tbl>
    <w:p w14:paraId="7F69A11B" w14:textId="77777777" w:rsidR="006C1E41" w:rsidRDefault="006C1E41" w:rsidP="006C1E41"/>
    <w:p w14:paraId="343B0516" w14:textId="77777777" w:rsidR="006C1E41" w:rsidRPr="00AB5FED" w:rsidRDefault="006C1E41" w:rsidP="006C1E41">
      <w:pPr>
        <w:pStyle w:val="Heading4"/>
      </w:pPr>
      <w:bookmarkStart w:id="101" w:name="_Toc131694721"/>
      <w:r>
        <w:t>10.19</w:t>
      </w:r>
      <w:r w:rsidRPr="00AB5FED">
        <w:t>.2.</w:t>
      </w:r>
      <w:r>
        <w:t>16</w:t>
      </w:r>
      <w:r w:rsidRPr="00AB5FED">
        <w:tab/>
      </w:r>
      <w:r w:rsidRPr="00F93046">
        <w:t xml:space="preserve">Ad hoc group call </w:t>
      </w:r>
      <w:r w:rsidRPr="00DB7653">
        <w:t>rem</w:t>
      </w:r>
      <w:bookmarkStart w:id="102" w:name="_GoBack"/>
      <w:bookmarkEnd w:id="102"/>
      <w:r w:rsidRPr="00DB7653">
        <w:t>ove</w:t>
      </w:r>
      <w:r w:rsidRPr="001A6102">
        <w:rPr>
          <w:rFonts w:eastAsia="DotumChe" w:cs="Arial"/>
          <w:bCs/>
          <w:sz w:val="22"/>
          <w:szCs w:val="22"/>
        </w:rPr>
        <w:t xml:space="preserve"> </w:t>
      </w:r>
      <w:r w:rsidRPr="00F93046">
        <w:t>user notification</w:t>
      </w:r>
      <w:r w:rsidRPr="00AB5FED">
        <w:rPr>
          <w:rFonts w:hint="eastAsia"/>
          <w:lang w:eastAsia="zh-CN"/>
        </w:rPr>
        <w:t xml:space="preserve"> </w:t>
      </w:r>
      <w:r w:rsidRPr="00AB5FED">
        <w:t>(</w:t>
      </w:r>
      <w:r>
        <w:t>MCPTT server</w:t>
      </w:r>
      <w:r w:rsidRPr="00AB5FED">
        <w:t xml:space="preserve"> – </w:t>
      </w:r>
      <w:r>
        <w:t>MCPTT server</w:t>
      </w:r>
      <w:r w:rsidRPr="00AB5FED">
        <w:t>)</w:t>
      </w:r>
      <w:bookmarkEnd w:id="101"/>
    </w:p>
    <w:p w14:paraId="573EF75B" w14:textId="5FABFE8D" w:rsidR="006C1E41" w:rsidRDefault="006C1E41" w:rsidP="006C1E41">
      <w:r w:rsidRPr="00AB5FED">
        <w:t>Table </w:t>
      </w:r>
      <w:r w:rsidRPr="00762E4A">
        <w:t>10.19.2.</w:t>
      </w:r>
      <w:r>
        <w:t>16</w:t>
      </w:r>
      <w:r w:rsidRPr="00AB5FED">
        <w:t xml:space="preserve">-1 describes the information flow </w:t>
      </w:r>
      <w:r w:rsidRPr="00F93046">
        <w:t xml:space="preserve">Ad hoc group call </w:t>
      </w:r>
      <w:r w:rsidRPr="00C5743F">
        <w:t xml:space="preserve">remove </w:t>
      </w:r>
      <w:r w:rsidRPr="00F93046">
        <w:t>user notification from one MC</w:t>
      </w:r>
      <w:ins w:id="103" w:author="kiran_samsung" w:date="2023-04-11T12:23:00Z">
        <w:r w:rsidR="00CA227E">
          <w:rPr>
            <w:lang w:eastAsia="zh-CN"/>
          </w:rPr>
          <w:t>PTT</w:t>
        </w:r>
      </w:ins>
      <w:del w:id="104" w:author="kiran_samsung" w:date="2023-04-11T12:23:00Z">
        <w:r w:rsidRPr="00F93046" w:rsidDel="00CA227E">
          <w:delText xml:space="preserve"> service</w:delText>
        </w:r>
      </w:del>
      <w:r w:rsidRPr="00F93046">
        <w:t xml:space="preserve"> server to another MC</w:t>
      </w:r>
      <w:ins w:id="105" w:author="kiran_samsung" w:date="2023-04-11T12:23:00Z">
        <w:r w:rsidR="00CA227E">
          <w:rPr>
            <w:lang w:eastAsia="zh-CN"/>
          </w:rPr>
          <w:t>PTT</w:t>
        </w:r>
      </w:ins>
      <w:del w:id="106" w:author="kiran_samsung" w:date="2023-04-11T12:23:00Z">
        <w:r w:rsidRPr="00F93046" w:rsidDel="00CA227E">
          <w:delText xml:space="preserve"> service</w:delText>
        </w:r>
      </w:del>
      <w:r w:rsidRPr="00F93046">
        <w:t xml:space="preserve"> server</w:t>
      </w:r>
      <w:r>
        <w:t xml:space="preserve">. This </w:t>
      </w:r>
      <w:r w:rsidRPr="005D36F2">
        <w:t>notification</w:t>
      </w:r>
      <w:r w:rsidRPr="00AB5FED">
        <w:t xml:space="preserve"> </w:t>
      </w:r>
      <w:r>
        <w:t>is to provide the l</w:t>
      </w:r>
      <w:r w:rsidRPr="00813441">
        <w:t>ist of MC</w:t>
      </w:r>
      <w:ins w:id="107" w:author="kiran_samsung" w:date="2023-04-11T12:23:00Z">
        <w:r w:rsidR="00CA227E">
          <w:rPr>
            <w:lang w:eastAsia="zh-CN"/>
          </w:rPr>
          <w:t>PTT</w:t>
        </w:r>
      </w:ins>
      <w:del w:id="108" w:author="kiran_samsung" w:date="2023-04-11T12:23:00Z">
        <w:r w:rsidRPr="00813441" w:rsidDel="00CA227E">
          <w:delText xml:space="preserve"> service</w:delText>
        </w:r>
      </w:del>
      <w:r w:rsidRPr="00813441">
        <w:t xml:space="preserve"> IDs </w:t>
      </w:r>
      <w:r w:rsidRPr="002B38D7">
        <w:t xml:space="preserve">no longer </w:t>
      </w:r>
      <w:r w:rsidRPr="00813441">
        <w:t xml:space="preserve">meeting the criteria specified in the ad hoc group communication get </w:t>
      </w:r>
      <w:proofErr w:type="spellStart"/>
      <w:r w:rsidRPr="00813441">
        <w:t>userlist</w:t>
      </w:r>
      <w:proofErr w:type="spellEnd"/>
      <w:r w:rsidRPr="00813441">
        <w:t xml:space="preserve"> </w:t>
      </w:r>
      <w:r>
        <w:t>request</w:t>
      </w:r>
      <w:r w:rsidRPr="00813441">
        <w:t xml:space="preserve"> from one MC</w:t>
      </w:r>
      <w:ins w:id="109" w:author="kiran_samsung" w:date="2023-04-11T12:23:00Z">
        <w:r w:rsidR="00CA227E">
          <w:rPr>
            <w:lang w:eastAsia="zh-CN"/>
          </w:rPr>
          <w:t>PTT</w:t>
        </w:r>
      </w:ins>
      <w:del w:id="110" w:author="kiran_samsung" w:date="2023-04-11T12:23:00Z">
        <w:r w:rsidRPr="00813441" w:rsidDel="00CA227E">
          <w:delText xml:space="preserve"> service</w:delText>
        </w:r>
      </w:del>
      <w:r w:rsidRPr="00813441">
        <w:t xml:space="preserve"> server to another MC</w:t>
      </w:r>
      <w:ins w:id="111" w:author="kiran_samsung" w:date="2023-04-11T12:24:00Z">
        <w:r w:rsidR="00CA227E">
          <w:rPr>
            <w:lang w:eastAsia="zh-CN"/>
          </w:rPr>
          <w:t>PTT</w:t>
        </w:r>
      </w:ins>
      <w:del w:id="112" w:author="kiran_samsung" w:date="2023-04-11T12:24:00Z">
        <w:r w:rsidRPr="00813441" w:rsidDel="00CA227E">
          <w:delText xml:space="preserve"> service</w:delText>
        </w:r>
      </w:del>
      <w:r w:rsidRPr="00813441">
        <w:t xml:space="preserve"> server</w:t>
      </w:r>
      <w:r>
        <w:t>.</w:t>
      </w:r>
    </w:p>
    <w:p w14:paraId="25A43A26" w14:textId="77777777" w:rsidR="006C1E41" w:rsidRPr="00AB5FED" w:rsidRDefault="006C1E41" w:rsidP="006C1E41">
      <w:pPr>
        <w:pStyle w:val="TH"/>
      </w:pPr>
      <w:r>
        <w:t>Table </w:t>
      </w:r>
      <w:r w:rsidRPr="00762E4A">
        <w:t>10.19.2.</w:t>
      </w:r>
      <w:r>
        <w:t xml:space="preserve">16-1 </w:t>
      </w:r>
      <w:r w:rsidRPr="005D36F2">
        <w:t xml:space="preserve">Ad hoc group call </w:t>
      </w:r>
      <w:r w:rsidRPr="00E46621">
        <w:t>remove</w:t>
      </w:r>
      <w:r w:rsidRPr="00C5743F">
        <w:t xml:space="preserve"> </w:t>
      </w:r>
      <w:r w:rsidRPr="00F93046">
        <w:t xml:space="preserve">user </w:t>
      </w:r>
      <w:r w:rsidRPr="005D36F2">
        <w:t>notification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C1E41" w:rsidRPr="00AB5FED" w14:paraId="347CB88B"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78059" w14:textId="77777777" w:rsidR="006C1E41" w:rsidRPr="00AB5FED" w:rsidRDefault="006C1E41" w:rsidP="005C72DF">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3A72E" w14:textId="77777777" w:rsidR="006C1E41" w:rsidRPr="00AB5FED" w:rsidRDefault="006C1E41" w:rsidP="005C72DF">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1692E" w14:textId="77777777" w:rsidR="006C1E41" w:rsidRPr="00AB5FED" w:rsidRDefault="006C1E41" w:rsidP="005C72DF">
            <w:pPr>
              <w:pStyle w:val="TAH"/>
              <w:rPr>
                <w:lang w:eastAsia="ja-JP"/>
              </w:rPr>
            </w:pPr>
            <w:r w:rsidRPr="00AB5FED">
              <w:t>Description</w:t>
            </w:r>
          </w:p>
        </w:tc>
      </w:tr>
      <w:tr w:rsidR="006C1E41" w:rsidRPr="00AB5FED" w14:paraId="4D54EA02"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07421" w14:textId="3D7845BF" w:rsidR="006C1E41" w:rsidRPr="00AB5FED" w:rsidRDefault="006C1E41" w:rsidP="005C72DF">
            <w:pPr>
              <w:pStyle w:val="TAL"/>
              <w:rPr>
                <w:lang w:eastAsia="ja-JP"/>
              </w:rPr>
            </w:pPr>
            <w:r>
              <w:rPr>
                <w:lang w:eastAsia="zh-CN"/>
              </w:rPr>
              <w:t>MC</w:t>
            </w:r>
            <w:ins w:id="113" w:author="kiran_samsung" w:date="2023-04-11T12:24:00Z">
              <w:r w:rsidR="001E06B4">
                <w:rPr>
                  <w:lang w:eastAsia="zh-CN"/>
                </w:rPr>
                <w:t>PTT</w:t>
              </w:r>
            </w:ins>
            <w:del w:id="114" w:author="kiran_samsung" w:date="2023-04-11T12:24:00Z">
              <w:r w:rsidDel="001E06B4">
                <w:rPr>
                  <w:lang w:eastAsia="zh-CN"/>
                </w:rPr>
                <w:delText xml:space="preserve"> service</w:delText>
              </w:r>
            </w:del>
            <w:r>
              <w:rPr>
                <w:lang w:eastAsia="zh-CN"/>
              </w:rPr>
              <w:t xml:space="preserve">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3E258" w14:textId="77777777" w:rsidR="006C1E41" w:rsidRPr="00AB5FED" w:rsidRDefault="006C1E41" w:rsidP="005C72DF">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00F8" w14:textId="243F58AF" w:rsidR="006C1E41" w:rsidRPr="00AB5FED" w:rsidRDefault="006C1E41" w:rsidP="005C72DF">
            <w:pPr>
              <w:pStyle w:val="TAL"/>
              <w:rPr>
                <w:lang w:eastAsia="ja-JP"/>
              </w:rPr>
            </w:pPr>
            <w:r>
              <w:t xml:space="preserve">The </w:t>
            </w:r>
            <w:r>
              <w:rPr>
                <w:lang w:eastAsia="zh-CN"/>
              </w:rPr>
              <w:t>MC</w:t>
            </w:r>
            <w:ins w:id="115" w:author="kiran_samsung" w:date="2023-04-11T12:24:00Z">
              <w:r w:rsidR="001E06B4">
                <w:rPr>
                  <w:lang w:eastAsia="zh-CN"/>
                </w:rPr>
                <w:t>PTT</w:t>
              </w:r>
            </w:ins>
            <w:del w:id="116" w:author="kiran_samsung" w:date="2023-04-11T12:24:00Z">
              <w:r w:rsidDel="001E06B4">
                <w:rPr>
                  <w:lang w:eastAsia="zh-CN"/>
                </w:rPr>
                <w:delText xml:space="preserve"> service</w:delText>
              </w:r>
            </w:del>
            <w:r>
              <w:rPr>
                <w:lang w:eastAsia="zh-CN"/>
              </w:rPr>
              <w:t xml:space="preserve"> group ID associated with the ad hoc group communication</w:t>
            </w:r>
          </w:p>
        </w:tc>
      </w:tr>
      <w:tr w:rsidR="006C1E41" w:rsidRPr="00AB5FED" w14:paraId="5F4E9825"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2263E" w14:textId="57D5FE1D" w:rsidR="006C1E41" w:rsidRPr="00AB5FED" w:rsidRDefault="006C1E41" w:rsidP="005C72DF">
            <w:pPr>
              <w:pStyle w:val="TAL"/>
              <w:rPr>
                <w:lang w:eastAsia="ja-JP"/>
              </w:rPr>
            </w:pPr>
            <w:r>
              <w:rPr>
                <w:lang w:val="en-US" w:eastAsia="zh-CN"/>
              </w:rPr>
              <w:t>MC</w:t>
            </w:r>
            <w:ins w:id="117" w:author="kiran_samsung" w:date="2023-04-11T12:24:00Z">
              <w:r w:rsidR="001E06B4">
                <w:rPr>
                  <w:lang w:eastAsia="zh-CN"/>
                </w:rPr>
                <w:t>PTT</w:t>
              </w:r>
            </w:ins>
            <w:del w:id="118" w:author="kiran_samsung" w:date="2023-04-11T12:24:00Z">
              <w:r w:rsidDel="001E06B4">
                <w:rPr>
                  <w:lang w:val="en-US" w:eastAsia="zh-CN"/>
                </w:rPr>
                <w:delText xml:space="preserve"> service</w:delText>
              </w:r>
            </w:del>
            <w:r>
              <w:rPr>
                <w:lang w:val="en-US" w:eastAsia="zh-CN"/>
              </w:rPr>
              <w:t xml:space="preserve">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1F85B" w14:textId="77777777" w:rsidR="006C1E41" w:rsidRPr="00AB5FED" w:rsidRDefault="006C1E41" w:rsidP="005C72DF">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1A11C" w14:textId="0FA70C4B" w:rsidR="006C1E41" w:rsidRPr="00AB5FED" w:rsidRDefault="006C1E41" w:rsidP="005C72DF">
            <w:pPr>
              <w:pStyle w:val="TAL"/>
              <w:rPr>
                <w:lang w:eastAsia="ja-JP"/>
              </w:rPr>
            </w:pPr>
            <w:r>
              <w:t>List of MC</w:t>
            </w:r>
            <w:ins w:id="119" w:author="kiran_samsung" w:date="2023-04-11T12:24:00Z">
              <w:r w:rsidR="001E06B4">
                <w:rPr>
                  <w:lang w:eastAsia="zh-CN"/>
                </w:rPr>
                <w:t>PTT</w:t>
              </w:r>
            </w:ins>
            <w:del w:id="120" w:author="kiran_samsung" w:date="2023-04-11T12:24:00Z">
              <w:r w:rsidDel="001E06B4">
                <w:delText xml:space="preserve"> service</w:delText>
              </w:r>
            </w:del>
            <w:r>
              <w:t xml:space="preserve"> IDs no longer meeting the criteria specified in the ad hoc group communication get </w:t>
            </w:r>
            <w:proofErr w:type="spellStart"/>
            <w:r>
              <w:t>userlist</w:t>
            </w:r>
            <w:proofErr w:type="spellEnd"/>
          </w:p>
        </w:tc>
      </w:tr>
    </w:tbl>
    <w:p w14:paraId="652FAFA3" w14:textId="77777777" w:rsidR="006C1E41" w:rsidRDefault="006C1E41" w:rsidP="006C1E41">
      <w:pPr>
        <w:rPr>
          <w:rFonts w:eastAsia="SimSun"/>
        </w:rPr>
      </w:pPr>
    </w:p>
    <w:p w14:paraId="2A415D30" w14:textId="77777777" w:rsidR="006C1E41" w:rsidRPr="00AB5FED" w:rsidRDefault="006C1E41" w:rsidP="006C1E41">
      <w:pPr>
        <w:pStyle w:val="Heading4"/>
      </w:pPr>
      <w:bookmarkStart w:id="121" w:name="_Toc131694722"/>
      <w:r>
        <w:t>10.19</w:t>
      </w:r>
      <w:r w:rsidRPr="00AB5FED">
        <w:t>.</w:t>
      </w:r>
      <w:r>
        <w:t>2.17</w:t>
      </w:r>
      <w:r w:rsidRPr="00AB5FED">
        <w:tab/>
      </w:r>
      <w:r w:rsidRPr="00F93046">
        <w:t xml:space="preserve">Ad hoc group call </w:t>
      </w:r>
      <w:r w:rsidRPr="00126E3A">
        <w:t>release</w:t>
      </w:r>
      <w:r w:rsidRPr="00F93046">
        <w:t xml:space="preserve"> notification</w:t>
      </w:r>
      <w:r w:rsidRPr="00AB5FED">
        <w:rPr>
          <w:rFonts w:hint="eastAsia"/>
          <w:lang w:eastAsia="zh-CN"/>
        </w:rPr>
        <w:t xml:space="preserve"> </w:t>
      </w:r>
      <w:r w:rsidRPr="00AB5FED">
        <w:t>(</w:t>
      </w:r>
      <w:r>
        <w:t>MCPTT server</w:t>
      </w:r>
      <w:r w:rsidRPr="00AB5FED">
        <w:t xml:space="preserve"> – </w:t>
      </w:r>
      <w:r>
        <w:t>MCPTT server</w:t>
      </w:r>
      <w:r w:rsidRPr="00AB5FED">
        <w:t>)</w:t>
      </w:r>
      <w:bookmarkEnd w:id="121"/>
    </w:p>
    <w:p w14:paraId="28A0C452" w14:textId="14364788" w:rsidR="006C1E41" w:rsidRDefault="006C1E41" w:rsidP="006C1E41">
      <w:r w:rsidRPr="00AB5FED">
        <w:t>Table </w:t>
      </w:r>
      <w:r w:rsidRPr="00762E4A">
        <w:t>10.19.</w:t>
      </w:r>
      <w:r>
        <w:t>17</w:t>
      </w:r>
      <w:r w:rsidRPr="00762E4A">
        <w:t xml:space="preserve"> </w:t>
      </w:r>
      <w:r w:rsidRPr="00AB5FED">
        <w:t xml:space="preserve">-1 describes the information flow </w:t>
      </w:r>
      <w:r w:rsidRPr="00F93046">
        <w:t xml:space="preserve">Ad hoc group call </w:t>
      </w:r>
      <w:r w:rsidRPr="006E52EC">
        <w:t>release</w:t>
      </w:r>
      <w:r w:rsidRPr="00F93046">
        <w:t xml:space="preserve"> notification from one MC</w:t>
      </w:r>
      <w:ins w:id="122" w:author="kiran_samsung" w:date="2023-04-11T12:24:00Z">
        <w:r w:rsidR="006269DB">
          <w:rPr>
            <w:lang w:eastAsia="zh-CN"/>
          </w:rPr>
          <w:t>PTT</w:t>
        </w:r>
      </w:ins>
      <w:del w:id="123" w:author="kiran_samsung" w:date="2023-04-11T12:24:00Z">
        <w:r w:rsidRPr="00F93046" w:rsidDel="006269DB">
          <w:delText xml:space="preserve"> service</w:delText>
        </w:r>
      </w:del>
      <w:r w:rsidRPr="00F93046">
        <w:t xml:space="preserve"> server to another MC</w:t>
      </w:r>
      <w:ins w:id="124" w:author="kiran_samsung" w:date="2023-04-11T12:24:00Z">
        <w:r w:rsidR="006269DB">
          <w:rPr>
            <w:lang w:eastAsia="zh-CN"/>
          </w:rPr>
          <w:t>PTT</w:t>
        </w:r>
      </w:ins>
      <w:del w:id="125" w:author="kiran_samsung" w:date="2023-04-11T12:24:00Z">
        <w:r w:rsidRPr="00F93046" w:rsidDel="006269DB">
          <w:delText xml:space="preserve"> service</w:delText>
        </w:r>
      </w:del>
      <w:r w:rsidRPr="00F93046">
        <w:t xml:space="preserve"> server</w:t>
      </w:r>
      <w:r>
        <w:t xml:space="preserve">. This </w:t>
      </w:r>
      <w:r w:rsidRPr="005D36F2">
        <w:t>notification</w:t>
      </w:r>
      <w:r w:rsidRPr="00AB5FED">
        <w:t xml:space="preserve"> </w:t>
      </w:r>
      <w:r>
        <w:t xml:space="preserve">is to indicate to </w:t>
      </w:r>
      <w:r w:rsidRPr="00A36B36">
        <w:t xml:space="preserve">stop evaluating the criteria </w:t>
      </w:r>
      <w:r>
        <w:t xml:space="preserve">to determine the participants list </w:t>
      </w:r>
      <w:r w:rsidRPr="00A36B36">
        <w:t>if another</w:t>
      </w:r>
      <w:r>
        <w:t xml:space="preserve"> MC</w:t>
      </w:r>
      <w:ins w:id="126" w:author="kiran_samsung" w:date="2023-04-11T12:24:00Z">
        <w:r w:rsidR="006269DB">
          <w:rPr>
            <w:lang w:eastAsia="zh-CN"/>
          </w:rPr>
          <w:t>PTT</w:t>
        </w:r>
      </w:ins>
      <w:del w:id="127" w:author="kiran_samsung" w:date="2023-04-11T12:24:00Z">
        <w:r w:rsidDel="006269DB">
          <w:delText xml:space="preserve"> service</w:delText>
        </w:r>
      </w:del>
      <w:r w:rsidRPr="00A36B36">
        <w:t xml:space="preserve"> server is having the criteria specified in the ad hoc group communication get </w:t>
      </w:r>
      <w:proofErr w:type="spellStart"/>
      <w:r w:rsidRPr="00A36B36">
        <w:t>userlist</w:t>
      </w:r>
      <w:proofErr w:type="spellEnd"/>
      <w:r>
        <w:t xml:space="preserve"> request.</w:t>
      </w:r>
    </w:p>
    <w:p w14:paraId="3A983503" w14:textId="77777777" w:rsidR="006C1E41" w:rsidRPr="00AB5FED" w:rsidRDefault="006C1E41" w:rsidP="006C1E41">
      <w:pPr>
        <w:pStyle w:val="TH"/>
      </w:pPr>
      <w:r>
        <w:t>Table </w:t>
      </w:r>
      <w:r w:rsidRPr="00762E4A">
        <w:t>10.19.</w:t>
      </w:r>
      <w:r>
        <w:t xml:space="preserve">17-1 </w:t>
      </w:r>
      <w:r w:rsidRPr="005D36F2">
        <w:t xml:space="preserve">Ad hoc group call </w:t>
      </w:r>
      <w:r w:rsidRPr="00E46621">
        <w:t>release</w:t>
      </w:r>
      <w:r w:rsidRPr="00F93046">
        <w:t xml:space="preserve"> </w:t>
      </w:r>
      <w:r w:rsidRPr="005D36F2">
        <w:t>notification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C1E41" w:rsidRPr="00AB5FED" w14:paraId="2853D389"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688E8" w14:textId="77777777" w:rsidR="006C1E41" w:rsidRPr="00AB5FED" w:rsidRDefault="006C1E41" w:rsidP="005C72DF">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F1DCC" w14:textId="77777777" w:rsidR="006C1E41" w:rsidRPr="00AB5FED" w:rsidRDefault="006C1E41" w:rsidP="005C72DF">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6FC24" w14:textId="77777777" w:rsidR="006C1E41" w:rsidRPr="00AB5FED" w:rsidRDefault="006C1E41" w:rsidP="005C72DF">
            <w:pPr>
              <w:pStyle w:val="TAH"/>
              <w:rPr>
                <w:lang w:eastAsia="ja-JP"/>
              </w:rPr>
            </w:pPr>
            <w:r w:rsidRPr="00AB5FED">
              <w:t>Description</w:t>
            </w:r>
          </w:p>
        </w:tc>
      </w:tr>
      <w:tr w:rsidR="006C1E41" w:rsidRPr="00AB5FED" w14:paraId="188244FE" w14:textId="77777777" w:rsidTr="005C72D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6FC2C" w14:textId="75C02FFC" w:rsidR="006C1E41" w:rsidRPr="00AB5FED" w:rsidRDefault="006C1E41" w:rsidP="005C72DF">
            <w:pPr>
              <w:pStyle w:val="TAL"/>
              <w:rPr>
                <w:lang w:eastAsia="ja-JP"/>
              </w:rPr>
            </w:pPr>
            <w:r>
              <w:rPr>
                <w:lang w:eastAsia="zh-CN"/>
              </w:rPr>
              <w:t>MC</w:t>
            </w:r>
            <w:ins w:id="128" w:author="kiran_samsung" w:date="2023-04-11T12:24:00Z">
              <w:r w:rsidR="0000068D">
                <w:rPr>
                  <w:lang w:eastAsia="zh-CN"/>
                </w:rPr>
                <w:t>PTT</w:t>
              </w:r>
            </w:ins>
            <w:del w:id="129" w:author="kiran_samsung" w:date="2023-04-11T12:24:00Z">
              <w:r w:rsidR="0000068D" w:rsidRPr="00F93046" w:rsidDel="006269DB">
                <w:delText xml:space="preserve"> service</w:delText>
              </w:r>
            </w:del>
            <w:r>
              <w:rPr>
                <w:lang w:eastAsia="zh-CN"/>
              </w:rPr>
              <w:t xml:space="preserve">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4EFCF" w14:textId="77777777" w:rsidR="006C1E41" w:rsidRPr="00AB5FED" w:rsidRDefault="006C1E41" w:rsidP="005C72DF">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0D182" w14:textId="6CEAD815" w:rsidR="006C1E41" w:rsidRPr="00AB5FED" w:rsidRDefault="006C1E41" w:rsidP="005C72DF">
            <w:pPr>
              <w:pStyle w:val="TAL"/>
              <w:rPr>
                <w:lang w:eastAsia="ja-JP"/>
              </w:rPr>
            </w:pPr>
            <w:r>
              <w:t xml:space="preserve">The </w:t>
            </w:r>
            <w:r>
              <w:rPr>
                <w:lang w:eastAsia="zh-CN"/>
              </w:rPr>
              <w:t>MC</w:t>
            </w:r>
            <w:ins w:id="130" w:author="kiran_samsung" w:date="2023-04-11T12:24:00Z">
              <w:r w:rsidR="0000068D">
                <w:rPr>
                  <w:lang w:eastAsia="zh-CN"/>
                </w:rPr>
                <w:t>PTT</w:t>
              </w:r>
            </w:ins>
            <w:del w:id="131" w:author="kiran_samsung" w:date="2023-04-11T12:24:00Z">
              <w:r w:rsidR="0000068D" w:rsidRPr="00F93046" w:rsidDel="006269DB">
                <w:delText xml:space="preserve"> service</w:delText>
              </w:r>
            </w:del>
            <w:r>
              <w:rPr>
                <w:lang w:eastAsia="zh-CN"/>
              </w:rPr>
              <w:t xml:space="preserve"> group ID associated with the ad hoc group communication</w:t>
            </w:r>
          </w:p>
        </w:tc>
      </w:tr>
    </w:tbl>
    <w:p w14:paraId="589D72CE" w14:textId="77777777" w:rsidR="006C1E41" w:rsidRDefault="006C1E41" w:rsidP="006C1E41">
      <w:pPr>
        <w:rPr>
          <w:rFonts w:eastAsia="SimSun"/>
        </w:rPr>
      </w:pPr>
    </w:p>
    <w:p w14:paraId="49F76C9D" w14:textId="06E30733" w:rsidR="00884330" w:rsidRDefault="00884330" w:rsidP="00884330"/>
    <w:p w14:paraId="2B43115E" w14:textId="77777777" w:rsidR="00884330" w:rsidRPr="009B6C86" w:rsidRDefault="00884330" w:rsidP="00884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192E6B89" w14:textId="77777777" w:rsidR="00DA722F" w:rsidRPr="00AB5FED" w:rsidRDefault="00DA722F" w:rsidP="00DA722F">
      <w:pPr>
        <w:pStyle w:val="Heading5"/>
      </w:pPr>
      <w:bookmarkStart w:id="132" w:name="_Toc131694725"/>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132"/>
    </w:p>
    <w:p w14:paraId="24E0342C" w14:textId="77777777" w:rsidR="00DA722F" w:rsidRDefault="00DA722F" w:rsidP="00DA722F">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483E47D0" w14:textId="77777777" w:rsidR="00DA722F" w:rsidRDefault="00DA722F" w:rsidP="00DA722F">
      <w:r>
        <w:t>Pre-conditions:</w:t>
      </w:r>
    </w:p>
    <w:p w14:paraId="1855C983" w14:textId="77777777" w:rsidR="00DA722F" w:rsidRDefault="00DA722F" w:rsidP="00DA722F">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r w:rsidRPr="006B5ED7">
        <w:rPr>
          <w:lang w:eastAsia="zh-CN"/>
        </w:rPr>
        <w:t xml:space="preserve"> and is aware of the MCPTT IDs of the participants</w:t>
      </w:r>
      <w:r>
        <w:t>.</w:t>
      </w:r>
    </w:p>
    <w:p w14:paraId="2E205CFD" w14:textId="77777777" w:rsidR="00DA722F" w:rsidRPr="00356591" w:rsidRDefault="00DA722F" w:rsidP="00DA722F">
      <w:pPr>
        <w:pStyle w:val="B1"/>
        <w:rPr>
          <w:lang w:eastAsia="zh-CN"/>
        </w:rPr>
      </w:pPr>
      <w:r>
        <w:rPr>
          <w:lang w:eastAsia="zh-CN"/>
        </w:rPr>
        <w:lastRenderedPageBreak/>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2A9C2ACE" w14:textId="77777777" w:rsidR="00DA722F" w:rsidRDefault="00DA722F" w:rsidP="00DA722F">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4422F2F5" w14:textId="7BEC2614" w:rsidR="00DA722F" w:rsidRDefault="00DA722F" w:rsidP="00DA722F">
      <w:pPr>
        <w:pStyle w:val="B1"/>
        <w:rPr>
          <w:noProof/>
        </w:rPr>
      </w:pPr>
      <w:r>
        <w:t>4.</w:t>
      </w:r>
      <w:r>
        <w:tab/>
      </w:r>
      <w:r>
        <w:rPr>
          <w:noProof/>
        </w:rPr>
        <w:t>The pre-configured group identity and pre-configured group configuration to be used for an ad hoc group have been preconfigured in MC</w:t>
      </w:r>
      <w:ins w:id="133" w:author="kiran_samsung" w:date="2023-04-11T12:24:00Z">
        <w:r w:rsidR="007909D4">
          <w:rPr>
            <w:lang w:eastAsia="zh-CN"/>
          </w:rPr>
          <w:t>PTT</w:t>
        </w:r>
      </w:ins>
      <w:del w:id="134" w:author="kiran_samsung" w:date="2023-04-11T12:24:00Z">
        <w:r w:rsidR="007909D4" w:rsidRPr="00F93046" w:rsidDel="006269DB">
          <w:delText xml:space="preserve"> service</w:delText>
        </w:r>
      </w:del>
      <w:r>
        <w:rPr>
          <w:noProof/>
        </w:rPr>
        <w:t xml:space="preserve">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0BCF7DD8" w14:textId="77777777" w:rsidR="00DA722F" w:rsidRPr="00F2731B" w:rsidRDefault="00DA722F" w:rsidP="00DA722F">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p w14:paraId="321B7CF8" w14:textId="77777777" w:rsidR="00DA722F" w:rsidRDefault="00DA722F" w:rsidP="00DA722F">
      <w:pPr>
        <w:pStyle w:val="TH"/>
      </w:pPr>
      <w:r>
        <w:object w:dxaOrig="11304" w:dyaOrig="9408" w14:anchorId="20027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400.95pt" o:ole="">
            <v:imagedata r:id="rId13" o:title=""/>
          </v:shape>
          <o:OLEObject Type="Embed" ProgID="Visio.Drawing.15" ShapeID="_x0000_i1025" DrawAspect="Content" ObjectID="_1742750097" r:id="rId14"/>
        </w:object>
      </w:r>
    </w:p>
    <w:p w14:paraId="63960418" w14:textId="77777777" w:rsidR="00DA722F" w:rsidRPr="00AB5FED" w:rsidRDefault="00DA722F" w:rsidP="00DA722F">
      <w:pPr>
        <w:pStyle w:val="TF"/>
      </w:pPr>
      <w:r w:rsidRPr="00AB5FED">
        <w:t>Figure </w:t>
      </w:r>
      <w:r>
        <w:t>10.19</w:t>
      </w:r>
      <w:r w:rsidRPr="00AB5FED">
        <w:t>.</w:t>
      </w:r>
      <w:r>
        <w:t>3.1.</w:t>
      </w:r>
      <w:r w:rsidRPr="00AB5FED">
        <w:t xml:space="preserve">1-1: </w:t>
      </w:r>
      <w:r>
        <w:t>Ad hoc group call</w:t>
      </w:r>
      <w:r w:rsidRPr="00AB5FED">
        <w:t xml:space="preserve"> setup</w:t>
      </w:r>
    </w:p>
    <w:p w14:paraId="0D27E9EF" w14:textId="77777777" w:rsidR="00DA722F" w:rsidRDefault="00DA722F" w:rsidP="00DA722F">
      <w:pPr>
        <w:pStyle w:val="B1"/>
      </w:pPr>
      <w:r>
        <w:t>1.</w:t>
      </w:r>
      <w:r>
        <w:tab/>
        <w:t>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4F4627CD" w14:textId="77777777" w:rsidR="00DA722F" w:rsidRPr="00EE50B9" w:rsidRDefault="00DA722F" w:rsidP="00DA722F">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5171C33B" w14:textId="77777777" w:rsidR="00DA722F" w:rsidRDefault="00DA722F" w:rsidP="00DA722F">
      <w:pPr>
        <w:pStyle w:val="B2"/>
      </w:pPr>
      <w:r>
        <w:t>i.</w:t>
      </w:r>
      <w:r>
        <w:tab/>
        <w:t>the MCPTT</w:t>
      </w:r>
      <w:r w:rsidRPr="00092ACA">
        <w:t xml:space="preserve"> </w:t>
      </w:r>
      <w:r>
        <w:t xml:space="preserve">ad hoc group call </w:t>
      </w:r>
      <w:r w:rsidRPr="00092ACA">
        <w:t>request</w:t>
      </w:r>
      <w:r>
        <w:t xml:space="preserve"> shall contain an emergency indicator;</w:t>
      </w:r>
    </w:p>
    <w:p w14:paraId="145B8D85" w14:textId="77777777" w:rsidR="00DA722F" w:rsidRDefault="00DA722F" w:rsidP="00DA722F">
      <w:pPr>
        <w:pStyle w:val="B2"/>
      </w:pPr>
      <w:r>
        <w:lastRenderedPageBreak/>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1750EE0D" w14:textId="77777777" w:rsidR="00DA722F" w:rsidRDefault="00DA722F" w:rsidP="00DA722F">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MCPTT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Otherwise reject the </w:t>
      </w:r>
      <w:r>
        <w:rPr>
          <w:lang w:eastAsia="zh-CN"/>
        </w:rPr>
        <w:t>ad hoc group call</w:t>
      </w:r>
      <w:r w:rsidRPr="00356591">
        <w:rPr>
          <w:lang w:eastAsia="zh-CN"/>
        </w:rPr>
        <w:t xml:space="preserve"> request and do not continue with the rest of the steps. If authorised, it validates whether the number of invited participants is within the configured limit before proceeding with the </w:t>
      </w:r>
      <w:r>
        <w:rPr>
          <w:lang w:eastAsia="zh-CN"/>
        </w:rPr>
        <w:t>call</w:t>
      </w:r>
      <w:r w:rsidRPr="00356591">
        <w:rPr>
          <w:lang w:eastAsia="zh-CN"/>
        </w:rPr>
        <w:t xml:space="preserve"> setup. </w:t>
      </w:r>
    </w:p>
    <w:p w14:paraId="16C92E2F" w14:textId="77777777" w:rsidR="00DA722F" w:rsidRDefault="00DA722F" w:rsidP="00DA722F">
      <w:pPr>
        <w:pStyle w:val="B1"/>
        <w:ind w:firstLine="0"/>
        <w:rPr>
          <w:lang w:eastAsia="zh-CN"/>
        </w:rPr>
      </w:pPr>
      <w:r>
        <w:rPr>
          <w:lang w:eastAsia="zh-CN"/>
        </w:rPr>
        <w:t>If functional alias is present, the MCPTT server checks whether the provided functional alias allowed to be used and has been activated for the user.</w:t>
      </w:r>
    </w:p>
    <w:p w14:paraId="3EFD8329" w14:textId="77777777" w:rsidR="00DA722F" w:rsidRDefault="00DA722F" w:rsidP="00DA722F">
      <w:pPr>
        <w:pStyle w:val="B1"/>
        <w:ind w:firstLine="0"/>
        <w:rPr>
          <w:lang w:eastAsia="zh-CN"/>
        </w:rPr>
      </w:pPr>
      <w:r>
        <w:rPr>
          <w:lang w:eastAsia="zh-CN"/>
        </w:rPr>
        <w:t xml:space="preserve">If location information was included in the ad hoc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1E9D9DAE" w14:textId="77777777" w:rsidR="00DA722F" w:rsidRDefault="00DA722F" w:rsidP="00DA722F">
      <w:pPr>
        <w:ind w:left="568"/>
        <w:rPr>
          <w:lang w:eastAsia="zh-CN"/>
        </w:rPr>
      </w:pPr>
      <w:r>
        <w:rPr>
          <w:lang w:eastAsia="zh-CN"/>
        </w:rPr>
        <w:t>If an emergency indicator is present in the received MCPTT ad hoc group call</w:t>
      </w:r>
      <w:r w:rsidRPr="00092ACA">
        <w:rPr>
          <w:lang w:eastAsia="zh-CN"/>
        </w:rPr>
        <w:t xml:space="preserve"> request</w:t>
      </w:r>
      <w:r>
        <w:rPr>
          <w:lang w:eastAsia="zh-CN"/>
        </w:rPr>
        <w:t>, the MCPTT ad hoc group is considered to be in the in-progress emergency state until this ad hoc group call is terminated;</w:t>
      </w:r>
      <w:r w:rsidRPr="00623F6A">
        <w:rPr>
          <w:lang w:eastAsia="zh-CN"/>
        </w:rPr>
        <w:t xml:space="preserve"> </w:t>
      </w:r>
      <w:r>
        <w:rPr>
          <w:lang w:eastAsia="zh-CN"/>
        </w:rPr>
        <w:t>and</w:t>
      </w:r>
    </w:p>
    <w:p w14:paraId="1FB6D143" w14:textId="77777777" w:rsidR="00DA722F" w:rsidRDefault="00DA722F" w:rsidP="00DA722F">
      <w:pPr>
        <w:ind w:left="568"/>
        <w:rPr>
          <w:lang w:eastAsia="zh-CN"/>
        </w:rPr>
      </w:pPr>
      <w:r>
        <w:rPr>
          <w:lang w:eastAsia="zh-CN"/>
        </w:rPr>
        <w:t>If an imminent peril indicator is present in the received MCPTT ad hoc group call</w:t>
      </w:r>
      <w:r w:rsidRPr="00092ACA">
        <w:rPr>
          <w:lang w:eastAsia="zh-CN"/>
        </w:rPr>
        <w:t xml:space="preserve"> request</w:t>
      </w:r>
      <w:r>
        <w:rPr>
          <w:lang w:eastAsia="zh-CN"/>
        </w:rPr>
        <w:t>, the MCPTT ad hoc group is considered to be in the in-progress imminent peril state until this ad hoc group call is terminated.</w:t>
      </w:r>
    </w:p>
    <w:p w14:paraId="4386C1E5" w14:textId="36AC7911" w:rsidR="00DA722F" w:rsidRDefault="00DA722F" w:rsidP="00DA722F">
      <w:pPr>
        <w:ind w:left="568"/>
        <w:rPr>
          <w:lang w:eastAsia="zh-CN"/>
        </w:rPr>
      </w:pPr>
      <w:r w:rsidRPr="00F00065">
        <w:rPr>
          <w:lang w:eastAsia="zh-CN"/>
        </w:rPr>
        <w:t>The MC</w:t>
      </w:r>
      <w:ins w:id="135" w:author="kiran_samsung" w:date="2023-04-11T12:24:00Z">
        <w:r w:rsidR="00E16F15">
          <w:rPr>
            <w:lang w:eastAsia="zh-CN"/>
          </w:rPr>
          <w:t>PTT</w:t>
        </w:r>
      </w:ins>
      <w:del w:id="136" w:author="kiran_samsung" w:date="2023-04-11T12:24:00Z">
        <w:r w:rsidR="00E16F15" w:rsidRPr="00F93046" w:rsidDel="006269DB">
          <w:delText xml:space="preserve"> service</w:delText>
        </w:r>
      </w:del>
      <w:r w:rsidRPr="00F00065">
        <w:rPr>
          <w:lang w:eastAsia="zh-CN"/>
        </w:rPr>
        <w:t xml:space="preserve"> server forms the ad hoc group by using MC</w:t>
      </w:r>
      <w:ins w:id="137" w:author="kiran_samsung" w:date="2023-04-11T12:24:00Z">
        <w:r w:rsidR="00E16F15">
          <w:rPr>
            <w:lang w:eastAsia="zh-CN"/>
          </w:rPr>
          <w:t>PTT</w:t>
        </w:r>
      </w:ins>
      <w:del w:id="138" w:author="kiran_samsung" w:date="2023-04-11T12:24:00Z">
        <w:r w:rsidR="00E16F15" w:rsidRPr="00F93046" w:rsidDel="006269DB">
          <w:delText xml:space="preserve"> service</w:delText>
        </w:r>
      </w:del>
      <w:r w:rsidRPr="00F00065">
        <w:rPr>
          <w:lang w:eastAsia="zh-CN"/>
        </w:rPr>
        <w:t xml:space="preserve"> users' information received in step 1 and further determines the preconfigured group to be used for the configuration of the ad hoc group based on the MC</w:t>
      </w:r>
      <w:ins w:id="139" w:author="kiran_samsung" w:date="2023-04-11T12:24:00Z">
        <w:r w:rsidR="00B2320F">
          <w:rPr>
            <w:lang w:eastAsia="zh-CN"/>
          </w:rPr>
          <w:t>PTT</w:t>
        </w:r>
      </w:ins>
      <w:del w:id="140" w:author="kiran_samsung" w:date="2023-04-11T12:24:00Z">
        <w:r w:rsidR="00B2320F" w:rsidRPr="00F93046" w:rsidDel="006269DB">
          <w:delText xml:space="preserve"> service</w:delText>
        </w:r>
      </w:del>
      <w:r w:rsidRPr="00F00065">
        <w:rPr>
          <w:lang w:eastAsia="zh-CN"/>
        </w:rPr>
        <w:t xml:space="preserve"> users' information received in step 1. The MC</w:t>
      </w:r>
      <w:ins w:id="141" w:author="kiran_samsung" w:date="2023-04-11T12:24:00Z">
        <w:r w:rsidR="00B2320F">
          <w:rPr>
            <w:lang w:eastAsia="zh-CN"/>
          </w:rPr>
          <w:t>PTT</w:t>
        </w:r>
      </w:ins>
      <w:del w:id="142" w:author="kiran_samsung" w:date="2023-04-11T12:24:00Z">
        <w:r w:rsidR="00B2320F" w:rsidRPr="00F93046" w:rsidDel="006269DB">
          <w:delText xml:space="preserve"> service</w:delText>
        </w:r>
      </w:del>
      <w:r w:rsidRPr="00F00065">
        <w:rPr>
          <w:lang w:eastAsia="zh-CN"/>
        </w:rPr>
        <w:t xml:space="preserve"> server assigns a MC</w:t>
      </w:r>
      <w:ins w:id="143" w:author="kiran_samsung" w:date="2023-04-11T12:24:00Z">
        <w:r w:rsidR="00163E36">
          <w:rPr>
            <w:lang w:eastAsia="zh-CN"/>
          </w:rPr>
          <w:t>PTT</w:t>
        </w:r>
      </w:ins>
      <w:del w:id="144" w:author="kiran_samsung" w:date="2023-04-11T12:24:00Z">
        <w:r w:rsidR="00163E36" w:rsidRPr="00F93046" w:rsidDel="006269DB">
          <w:delText xml:space="preserve"> service</w:delText>
        </w:r>
      </w:del>
      <w:r w:rsidRPr="00F00065">
        <w:rPr>
          <w:lang w:eastAsia="zh-CN"/>
        </w:rPr>
        <w:t xml:space="preserve"> group ID for the newly formed ad hoc group.</w:t>
      </w:r>
    </w:p>
    <w:p w14:paraId="23C93DC4" w14:textId="77777777" w:rsidR="00DA722F" w:rsidRDefault="00DA722F" w:rsidP="00DA722F">
      <w:pPr>
        <w:ind w:left="568"/>
        <w:rPr>
          <w:lang w:eastAsia="zh-CN"/>
        </w:rPr>
      </w:pPr>
      <w:r>
        <w:rPr>
          <w:lang w:eastAsia="zh-CN"/>
        </w:rPr>
        <w:t>The MCPTT server considers the ad hoc group call participants as implicitly affiliated to the ad hoc group.</w:t>
      </w:r>
    </w:p>
    <w:p w14:paraId="7A535E4B" w14:textId="77777777" w:rsidR="00DA722F" w:rsidRDefault="00DA722F" w:rsidP="00DA722F">
      <w:pPr>
        <w:pStyle w:val="B1"/>
      </w:pPr>
      <w:r>
        <w:t>3.</w:t>
      </w:r>
      <w:r>
        <w:tab/>
        <w:t>The MCPTT server shall send the ad hoc group call request return message to MCPTT client </w:t>
      </w:r>
      <w:r w:rsidRPr="00CF522E">
        <w:t>1</w:t>
      </w:r>
      <w:r>
        <w:t xml:space="preserve"> containing the below:</w:t>
      </w:r>
    </w:p>
    <w:p w14:paraId="6B555822" w14:textId="77777777" w:rsidR="00DA722F" w:rsidRDefault="00DA722F" w:rsidP="00DA722F">
      <w:pPr>
        <w:pStyle w:val="B2"/>
      </w:pPr>
      <w:r>
        <w:t>i.</w:t>
      </w:r>
      <w:r>
        <w:tab/>
        <w:t>The MCPTT ad hoc group ID generated by the MCPTT server</w:t>
      </w:r>
      <w:r w:rsidRPr="00F00065">
        <w:t xml:space="preserve"> (only included when the ad hoc group call is authorized)</w:t>
      </w:r>
      <w:r>
        <w:t>;</w:t>
      </w:r>
    </w:p>
    <w:p w14:paraId="4422F7FA" w14:textId="77777777" w:rsidR="00DA722F" w:rsidRDefault="00DA722F" w:rsidP="00DA722F">
      <w:pPr>
        <w:pStyle w:val="B2"/>
      </w:pPr>
      <w:r>
        <w:t>ii.</w:t>
      </w:r>
      <w:r>
        <w:tab/>
      </w:r>
      <w:r w:rsidRPr="00F00065">
        <w:t>The group ID of the pre-configured group to be used for the ad hoc group call (only included when the ad hoc group call is authorized);</w:t>
      </w:r>
      <w:r>
        <w:t xml:space="preserve"> and</w:t>
      </w:r>
    </w:p>
    <w:p w14:paraId="0C9013C1" w14:textId="77777777" w:rsidR="00DA722F" w:rsidRDefault="00DA722F" w:rsidP="00DA722F">
      <w:pPr>
        <w:pStyle w:val="B2"/>
      </w:pPr>
      <w:r>
        <w:t>iii.</w:t>
      </w:r>
      <w:r>
        <w:tab/>
        <w:t>Result of whether the ad hoc group call is authorized or not.</w:t>
      </w:r>
    </w:p>
    <w:p w14:paraId="0E52961A" w14:textId="77777777" w:rsidR="00DA722F" w:rsidRDefault="00DA722F" w:rsidP="00DA722F">
      <w:pPr>
        <w:pStyle w:val="B3"/>
        <w:ind w:left="568" w:firstLine="0"/>
      </w:pPr>
      <w:r>
        <w:t>If the ad hoc group call request is not authorized, MCPTT client </w:t>
      </w:r>
      <w:r w:rsidRPr="00CF522E">
        <w:t>1</w:t>
      </w:r>
      <w:r>
        <w:t xml:space="preserve"> shall not proceed with the rest of the steps.</w:t>
      </w:r>
    </w:p>
    <w:p w14:paraId="115525C3" w14:textId="77777777" w:rsidR="00DA722F" w:rsidRDefault="00DA722F" w:rsidP="00DA722F">
      <w:pPr>
        <w:pStyle w:val="B1"/>
      </w:pPr>
      <w:r>
        <w:t>4a-4c</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 </w:t>
      </w:r>
      <w:r w:rsidRPr="00356591">
        <w:t xml:space="preserve">1.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 xml:space="preserve">s (e.g. </w:t>
      </w:r>
      <w:r>
        <w:rPr>
          <w:rFonts w:cs="Arial"/>
          <w:kern w:val="2"/>
          <w:szCs w:val="18"/>
        </w:rPr>
        <w:t>MCPTT ID</w:t>
      </w:r>
      <w:r w:rsidRPr="00356591">
        <w:rPr>
          <w:rFonts w:cs="Arial"/>
          <w:kern w:val="2"/>
          <w:szCs w:val="18"/>
        </w:rPr>
        <w:t xml:space="preserve"> list of the users who are required to acknowledge)</w:t>
      </w:r>
    </w:p>
    <w:p w14:paraId="0A9653CE" w14:textId="77777777" w:rsidR="00DA722F" w:rsidRDefault="00DA722F" w:rsidP="00DA722F">
      <w:pPr>
        <w:pStyle w:val="B1"/>
        <w:rPr>
          <w:lang w:eastAsia="zh-CN"/>
        </w:rPr>
      </w:pPr>
      <w:r>
        <w:t>5a-5c.</w:t>
      </w:r>
      <w:r>
        <w:tab/>
        <w:t>The receiving MCPTT clients are notified about the incoming ad hoc group call.</w:t>
      </w:r>
    </w:p>
    <w:p w14:paraId="4419AE86" w14:textId="77777777" w:rsidR="00DA722F" w:rsidRPr="003D76D3" w:rsidRDefault="00DA722F" w:rsidP="00DA722F">
      <w:pPr>
        <w:pStyle w:val="B1"/>
      </w:pPr>
      <w:r>
        <w:rPr>
          <w:lang w:eastAsia="zh-CN"/>
        </w:rPr>
        <w:t>6a-6c</w:t>
      </w:r>
      <w:r w:rsidRPr="00D83C77">
        <w:t>.</w:t>
      </w:r>
      <w:r w:rsidRPr="00D83C77">
        <w:tab/>
        <w:t xml:space="preserve">The receiving </w:t>
      </w:r>
      <w:r>
        <w:t>MCPTT client</w:t>
      </w:r>
      <w:r w:rsidRPr="00D83C77">
        <w:t xml:space="preserve">s accept 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2849165C" w14:textId="77777777" w:rsidR="00DA722F" w:rsidRDefault="00DA722F" w:rsidP="00DA722F">
      <w:pPr>
        <w:pStyle w:val="B1"/>
      </w:pPr>
      <w:r>
        <w:rPr>
          <w:lang w:eastAsia="zh-CN"/>
        </w:rPr>
        <w:t>7</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16EB8C6F" w14:textId="77777777" w:rsidR="00DA722F" w:rsidRPr="002D2654" w:rsidRDefault="00DA722F" w:rsidP="00DA722F">
      <w:pPr>
        <w:pStyle w:val="NO"/>
        <w:rPr>
          <w:rFonts w:eastAsia="SimSun"/>
        </w:rPr>
      </w:pPr>
      <w:r w:rsidRPr="00356591">
        <w:rPr>
          <w:rFonts w:eastAsia="SimSun"/>
        </w:rPr>
        <w:t>NOTE </w:t>
      </w:r>
      <w:r>
        <w:rPr>
          <w:rFonts w:eastAsia="SimSun"/>
        </w:rPr>
        <w:t>2</w:t>
      </w:r>
      <w:r w:rsidRPr="00356591">
        <w:rPr>
          <w:rFonts w:eastAsia="SimSun"/>
        </w:rPr>
        <w:t>:</w:t>
      </w:r>
      <w:r w:rsidRPr="00356591">
        <w:rPr>
          <w:rFonts w:eastAsia="SimSun"/>
        </w:rPr>
        <w:tab/>
        <w:t>Steps</w:t>
      </w:r>
      <w:r>
        <w:rPr>
          <w:rFonts w:eastAsia="SimSun"/>
        </w:rPr>
        <w:t> 5</w:t>
      </w:r>
      <w:r w:rsidRPr="00356591">
        <w:rPr>
          <w:rFonts w:eastAsia="SimSun"/>
        </w:rPr>
        <w:t xml:space="preserve"> to step</w:t>
      </w:r>
      <w:r>
        <w:rPr>
          <w:rFonts w:eastAsia="SimSun"/>
        </w:rPr>
        <w:t> 7</w:t>
      </w:r>
      <w:r w:rsidRPr="00356591">
        <w:rPr>
          <w:rFonts w:eastAsia="SimSun"/>
        </w:rPr>
        <w:t xml:space="preserve"> can start to occur before all of step</w:t>
      </w:r>
      <w:r>
        <w:rPr>
          <w:rFonts w:eastAsia="SimSun"/>
        </w:rPr>
        <w:t> 4</w:t>
      </w:r>
      <w:r w:rsidRPr="00356591">
        <w:rPr>
          <w:rFonts w:eastAsia="SimSun"/>
        </w:rPr>
        <w:t xml:space="preserve"> </w:t>
      </w:r>
      <w:r>
        <w:rPr>
          <w:rFonts w:eastAsia="SimSun"/>
        </w:rPr>
        <w:t>is</w:t>
      </w:r>
      <w:r w:rsidRPr="00356591">
        <w:rPr>
          <w:rFonts w:eastAsia="SimSun"/>
        </w:rPr>
        <w:t xml:space="preserve"> completed since the </w:t>
      </w:r>
      <w:r>
        <w:rPr>
          <w:rFonts w:eastAsia="SimSun"/>
        </w:rPr>
        <w:t>MCPTT server</w:t>
      </w:r>
      <w:r w:rsidRPr="00356591">
        <w:rPr>
          <w:rFonts w:eastAsia="SimSun"/>
        </w:rPr>
        <w:t xml:space="preserve"> do not require to wait for the previous </w:t>
      </w:r>
      <w:r>
        <w:rPr>
          <w:rFonts w:eastAsia="SimSun"/>
        </w:rPr>
        <w:t>ad hoc group call</w:t>
      </w:r>
      <w:r w:rsidRPr="00356591">
        <w:rPr>
          <w:rFonts w:eastAsia="SimSun"/>
        </w:rPr>
        <w:t xml:space="preserve"> request to complete before sending the ad</w:t>
      </w:r>
      <w:r>
        <w:rPr>
          <w:rFonts w:eastAsia="SimSun"/>
        </w:rPr>
        <w:t> </w:t>
      </w:r>
      <w:r w:rsidRPr="00356591">
        <w:rPr>
          <w:rFonts w:eastAsia="SimSun"/>
        </w:rPr>
        <w:t>hoc group request to another participant.</w:t>
      </w:r>
    </w:p>
    <w:p w14:paraId="65773CF6" w14:textId="77777777" w:rsidR="00DA722F" w:rsidRPr="00356591" w:rsidRDefault="00DA722F" w:rsidP="00DA722F">
      <w:pPr>
        <w:pStyle w:val="B1"/>
        <w:rPr>
          <w:lang w:eastAsia="zh-CN"/>
        </w:rPr>
      </w:pPr>
      <w:r>
        <w:rPr>
          <w:lang w:eastAsia="zh-CN"/>
        </w:rPr>
        <w:t>8</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MCPTT server</w:t>
      </w:r>
      <w:r w:rsidRPr="00356591">
        <w:t xml:space="preserve"> may proceed with or abandon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r w:rsidRPr="00356591">
        <w:t xml:space="preserve"> may notify the initiating </w:t>
      </w:r>
      <w:r>
        <w:t>MCPTT user</w:t>
      </w:r>
      <w:r w:rsidRPr="00356591">
        <w:t xml:space="preserve"> of all </w:t>
      </w:r>
      <w:r>
        <w:t>MCPTT user</w:t>
      </w:r>
      <w:r w:rsidRPr="00356591">
        <w:t xml:space="preserve">s </w:t>
      </w:r>
      <w:r w:rsidRPr="00356591">
        <w:lastRenderedPageBreak/>
        <w:t xml:space="preserve">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w:t>
      </w:r>
      <w:r w:rsidRPr="00356591">
        <w:t xml:space="preserve"> more than once during the </w:t>
      </w:r>
      <w:r>
        <w:t>call</w:t>
      </w:r>
      <w:r w:rsidRPr="00356591">
        <w:t xml:space="preserve"> when </w:t>
      </w:r>
      <w:r>
        <w:t>MCPTT user</w:t>
      </w:r>
      <w:r w:rsidRPr="00356591">
        <w:t xml:space="preserve">s join or leave the </w:t>
      </w:r>
      <w:r>
        <w:t>MCPTT ad hoc group call</w:t>
      </w:r>
      <w:r w:rsidRPr="00356591">
        <w:t>.</w:t>
      </w:r>
    </w:p>
    <w:p w14:paraId="2A6AA3E0" w14:textId="77777777" w:rsidR="00DA722F" w:rsidRDefault="00DA722F" w:rsidP="00DA722F">
      <w:pPr>
        <w:pStyle w:val="B1"/>
        <w:rPr>
          <w:lang w:eastAsia="zh-CN"/>
        </w:rPr>
      </w:pPr>
      <w:r>
        <w:rPr>
          <w:lang w:eastAsia="zh-CN"/>
        </w:rPr>
        <w:t>9.</w:t>
      </w:r>
      <w:r>
        <w:rPr>
          <w:lang w:eastAsia="zh-CN"/>
        </w:rPr>
        <w:tab/>
        <w:t xml:space="preserve">MCPTT </w:t>
      </w:r>
      <w:r>
        <w:t>client </w:t>
      </w:r>
      <w:r w:rsidRPr="00CF522E">
        <w:t>1</w:t>
      </w:r>
      <w:r>
        <w:rPr>
          <w:lang w:eastAsia="zh-CN"/>
        </w:rPr>
        <w:t>, MCPTT client 2, MCPTT client 3 and MCPTT client 4 establish media plane and floor control resources.</w:t>
      </w:r>
    </w:p>
    <w:p w14:paraId="581DA18A" w14:textId="77777777" w:rsidR="00DA722F" w:rsidRPr="00356591" w:rsidRDefault="00DA722F" w:rsidP="00DA722F">
      <w:pPr>
        <w:pStyle w:val="NO"/>
        <w:rPr>
          <w:rFonts w:eastAsia="SimSun"/>
        </w:rPr>
      </w:pPr>
      <w:r w:rsidRPr="00356591">
        <w:rPr>
          <w:rFonts w:eastAsia="SimSun"/>
        </w:rPr>
        <w:t>NOTE </w:t>
      </w:r>
      <w:r>
        <w:rPr>
          <w:rFonts w:eastAsia="SimSun"/>
        </w:rPr>
        <w:t>2</w:t>
      </w:r>
      <w:r w:rsidRPr="00356591">
        <w:rPr>
          <w:rFonts w:eastAsia="SimSun"/>
        </w:rPr>
        <w:t>:</w:t>
      </w:r>
      <w:r w:rsidRPr="00356591">
        <w:rPr>
          <w:rFonts w:eastAsia="SimSun"/>
        </w:rPr>
        <w:tab/>
        <w:t>Step</w:t>
      </w:r>
      <w:r>
        <w:rPr>
          <w:rFonts w:eastAsia="SimSun"/>
        </w:rPr>
        <w:t> 9</w:t>
      </w:r>
      <w:r w:rsidRPr="00356591">
        <w:rPr>
          <w:rFonts w:eastAsia="SimSun"/>
        </w:rPr>
        <w:t xml:space="preserve"> can occur any time following step</w:t>
      </w:r>
      <w:r>
        <w:rPr>
          <w:rFonts w:eastAsia="SimSun"/>
        </w:rPr>
        <w:t> 7</w:t>
      </w:r>
      <w:r w:rsidRPr="00356591">
        <w:rPr>
          <w:rFonts w:eastAsia="SimSun"/>
        </w:rPr>
        <w:t xml:space="preserve"> if the conditions to proceed with the </w:t>
      </w:r>
      <w:r>
        <w:rPr>
          <w:rFonts w:eastAsia="SimSun"/>
        </w:rPr>
        <w:t>call</w:t>
      </w:r>
      <w:r w:rsidRPr="00356591">
        <w:rPr>
          <w:rFonts w:eastAsia="SimSun"/>
        </w:rPr>
        <w:t xml:space="preserve"> are met.</w:t>
      </w:r>
    </w:p>
    <w:p w14:paraId="4E97EED7" w14:textId="7360F3C4" w:rsidR="00884330" w:rsidRDefault="00884330" w:rsidP="00884330"/>
    <w:p w14:paraId="510BD95C" w14:textId="77777777" w:rsidR="00884330" w:rsidRPr="009B6C86" w:rsidRDefault="00884330" w:rsidP="00884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0602516A" w14:textId="77777777" w:rsidR="0090179E" w:rsidRPr="00AB5FED" w:rsidRDefault="0090179E" w:rsidP="0090179E">
      <w:pPr>
        <w:pStyle w:val="Heading5"/>
        <w:rPr>
          <w:lang w:val="nl-NL"/>
        </w:rPr>
      </w:pPr>
      <w:bookmarkStart w:id="145" w:name="_Toc113304257"/>
      <w:bookmarkStart w:id="146" w:name="_Toc131694733"/>
      <w:r>
        <w:t>10.19</w:t>
      </w:r>
      <w:r w:rsidRPr="00AB5FED">
        <w:t>.</w:t>
      </w:r>
      <w:r>
        <w:t>3.2.2</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MCPTT server</w:t>
      </w:r>
      <w:bookmarkEnd w:id="145"/>
      <w:bookmarkEnd w:id="146"/>
    </w:p>
    <w:p w14:paraId="21F9F520" w14:textId="77777777" w:rsidR="0090179E" w:rsidRDefault="0090179E" w:rsidP="0090179E">
      <w:r>
        <w:t>Figure 10.19</w:t>
      </w:r>
      <w:r w:rsidRPr="00AB5FED">
        <w:t>.</w:t>
      </w:r>
      <w:r>
        <w:t>3.2.3</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MCPTT server based on the citeria received from the MCPTT client</w:t>
      </w:r>
      <w:r w:rsidRPr="00682B94">
        <w:t xml:space="preserve"> </w:t>
      </w:r>
      <w:r>
        <w:t>and determined</w:t>
      </w:r>
      <w:r w:rsidRPr="00682B94">
        <w:t xml:space="preserve"> </w:t>
      </w:r>
      <w:r>
        <w:t>MCPTT</w:t>
      </w:r>
      <w:r w:rsidRPr="00682B94">
        <w:t xml:space="preserve"> users </w:t>
      </w:r>
      <w:r>
        <w:t xml:space="preserve">are </w:t>
      </w:r>
      <w:r w:rsidRPr="00682B94">
        <w:t xml:space="preserve">from multiple </w:t>
      </w:r>
      <w:r>
        <w:t>MCPTT systems</w:t>
      </w:r>
      <w:r w:rsidRPr="00682B94">
        <w:t>.</w:t>
      </w:r>
    </w:p>
    <w:p w14:paraId="0D3D8726" w14:textId="77777777" w:rsidR="0090179E" w:rsidRDefault="0090179E" w:rsidP="0090179E">
      <w:pPr>
        <w:rPr>
          <w:noProof/>
        </w:rPr>
      </w:pPr>
      <w:r>
        <w:rPr>
          <w:noProof/>
        </w:rPr>
        <w:t>Pre-conditions:</w:t>
      </w:r>
    </w:p>
    <w:p w14:paraId="0C766AF7" w14:textId="77777777" w:rsidR="0090179E" w:rsidRPr="00755168" w:rsidRDefault="0090179E" w:rsidP="0090179E">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35F23503" w14:textId="4EF1A984" w:rsidR="0090179E" w:rsidRPr="00755168" w:rsidRDefault="0090179E" w:rsidP="0090179E">
      <w:pPr>
        <w:pStyle w:val="B1"/>
      </w:pPr>
      <w:r w:rsidRPr="00755168">
        <w:t>2.</w:t>
      </w:r>
      <w:r w:rsidRPr="00755168">
        <w:tab/>
        <w:t>The authorized MC</w:t>
      </w:r>
      <w:ins w:id="147" w:author="kiran_samsung" w:date="2023-04-11T12:24:00Z">
        <w:r w:rsidR="00F62D42">
          <w:rPr>
            <w:lang w:eastAsia="zh-CN"/>
          </w:rPr>
          <w:t>PTT</w:t>
        </w:r>
      </w:ins>
      <w:del w:id="148" w:author="kiran_samsung" w:date="2023-04-11T12:24:00Z">
        <w:r w:rsidR="00F62D42" w:rsidRPr="00F93046" w:rsidDel="006269DB">
          <w:delText xml:space="preserve"> service</w:delText>
        </w:r>
      </w:del>
      <w:r w:rsidRPr="00755168">
        <w:t xml:space="preserve"> user/dispatcher belongs to the primary MC</w:t>
      </w:r>
      <w:r>
        <w:t xml:space="preserve"> </w:t>
      </w:r>
      <w:r w:rsidRPr="00755168">
        <w:t>system.</w:t>
      </w:r>
    </w:p>
    <w:p w14:paraId="27E87F2B" w14:textId="61241249" w:rsidR="0090179E" w:rsidRPr="0045613B" w:rsidRDefault="0090179E" w:rsidP="0090179E">
      <w:pPr>
        <w:pStyle w:val="B1"/>
      </w:pPr>
      <w:r w:rsidRPr="00755168">
        <w:t>3.</w:t>
      </w:r>
      <w:r w:rsidRPr="00755168">
        <w:tab/>
        <w:t>The MC</w:t>
      </w:r>
      <w:r>
        <w:t xml:space="preserve">PTT </w:t>
      </w:r>
      <w:r w:rsidRPr="00755168">
        <w:t>server</w:t>
      </w:r>
      <w:r>
        <w:t> 1</w:t>
      </w:r>
      <w:r w:rsidRPr="00755168">
        <w:t xml:space="preserve"> of the primary MC</w:t>
      </w:r>
      <w:r>
        <w:t xml:space="preserve"> </w:t>
      </w:r>
      <w:r w:rsidRPr="00755168">
        <w:t>system is where the authorized MC</w:t>
      </w:r>
      <w:ins w:id="149" w:author="kiran_samsung" w:date="2023-04-11T12:24:00Z">
        <w:r w:rsidR="0048683B">
          <w:rPr>
            <w:lang w:eastAsia="zh-CN"/>
          </w:rPr>
          <w:t>PTT</w:t>
        </w:r>
      </w:ins>
      <w:del w:id="150" w:author="kiran_samsung" w:date="2023-04-11T12:24:00Z">
        <w:r w:rsidR="0048683B" w:rsidRPr="00F93046" w:rsidDel="006269DB">
          <w:delText xml:space="preserve"> service</w:delText>
        </w:r>
      </w:del>
      <w:r w:rsidRPr="00755168">
        <w:t xml:space="preserve"> user/dispatcher </w:t>
      </w:r>
      <w:r w:rsidRPr="0047159E">
        <w:t>creates</w:t>
      </w:r>
      <w:r w:rsidRPr="0045613B">
        <w:t xml:space="preserve"> the </w:t>
      </w:r>
      <w:r>
        <w:t>ad hoc</w:t>
      </w:r>
      <w:r w:rsidRPr="0045613B">
        <w:t xml:space="preserve"> group.</w:t>
      </w:r>
    </w:p>
    <w:p w14:paraId="1D636E9D" w14:textId="77777777" w:rsidR="0090179E" w:rsidRDefault="0090179E" w:rsidP="0090179E">
      <w:pPr>
        <w:pStyle w:val="B1"/>
      </w:pPr>
      <w:r w:rsidRPr="0045613B">
        <w:t>4.</w:t>
      </w:r>
      <w:r w:rsidRPr="0045613B">
        <w:tab/>
      </w:r>
      <w:r w:rsidRPr="0047159E">
        <w:t xml:space="preserve">Some </w:t>
      </w:r>
      <w:r>
        <w:t>users of the ad hoc group</w:t>
      </w:r>
      <w:r w:rsidRPr="0045613B">
        <w:t xml:space="preserve"> may belong to </w:t>
      </w:r>
      <w:r w:rsidRPr="00755168">
        <w:t>MC</w:t>
      </w:r>
      <w:r>
        <w:t xml:space="preserve">PTT </w:t>
      </w:r>
      <w:r w:rsidRPr="00755168">
        <w:t>server</w:t>
      </w:r>
      <w:r>
        <w:t> 2</w:t>
      </w:r>
      <w:r w:rsidRPr="00755168">
        <w:t xml:space="preserve"> of the </w:t>
      </w:r>
      <w:r w:rsidRPr="0045613B">
        <w:t>partner MC</w:t>
      </w:r>
      <w:r>
        <w:t xml:space="preserve"> </w:t>
      </w:r>
      <w:r w:rsidRPr="0045613B">
        <w:t>systems.</w:t>
      </w:r>
    </w:p>
    <w:p w14:paraId="0A973649" w14:textId="6E5A4410" w:rsidR="0090179E" w:rsidRDefault="0090179E" w:rsidP="0090179E">
      <w:pPr>
        <w:pStyle w:val="B1"/>
        <w:rPr>
          <w:noProof/>
        </w:rPr>
      </w:pPr>
      <w:r>
        <w:t>5.</w:t>
      </w:r>
      <w:r>
        <w:tab/>
      </w:r>
      <w:r>
        <w:rPr>
          <w:noProof/>
        </w:rPr>
        <w:t>The pre-configured group identity and pre-configured group configuration to be used for an ad hoc group have been preconfigured in MC</w:t>
      </w:r>
      <w:ins w:id="151" w:author="kiran_samsung" w:date="2023-04-11T12:24:00Z">
        <w:r w:rsidR="005C1F8E">
          <w:rPr>
            <w:lang w:eastAsia="zh-CN"/>
          </w:rPr>
          <w:t>PTT</w:t>
        </w:r>
      </w:ins>
      <w:del w:id="152" w:author="kiran_samsung" w:date="2023-04-11T12:24:00Z">
        <w:r w:rsidR="005C1F8E" w:rsidRPr="00F93046" w:rsidDel="006269DB">
          <w:delText xml:space="preserve"> service</w:delText>
        </w:r>
      </w:del>
      <w:r>
        <w:rPr>
          <w:noProof/>
        </w:rPr>
        <w:t xml:space="preserve">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660A394D" w14:textId="77777777" w:rsidR="0090179E" w:rsidRPr="00AB5FED" w:rsidRDefault="0090179E" w:rsidP="0090179E">
      <w:pPr>
        <w:pStyle w:val="TH"/>
      </w:pPr>
      <w:r>
        <w:object w:dxaOrig="12563" w:dyaOrig="10356" w14:anchorId="4202F1C8">
          <v:shape id="_x0000_i1026" type="#_x0000_t75" style="width:481.8pt;height:397pt" o:ole="">
            <v:imagedata r:id="rId15" o:title=""/>
          </v:shape>
          <o:OLEObject Type="Embed" ProgID="Visio.Drawing.15" ShapeID="_x0000_i1026" DrawAspect="Content" ObjectID="_1742750098" r:id="rId16"/>
        </w:object>
      </w:r>
    </w:p>
    <w:p w14:paraId="31453450" w14:textId="77777777" w:rsidR="0090179E" w:rsidRDefault="0090179E" w:rsidP="0090179E">
      <w:pPr>
        <w:jc w:val="center"/>
        <w:rPr>
          <w:rStyle w:val="TFChar"/>
        </w:rPr>
      </w:pPr>
      <w:r w:rsidRPr="00B1226F">
        <w:rPr>
          <w:rStyle w:val="TFChar"/>
        </w:rPr>
        <w:t>Figure</w:t>
      </w:r>
      <w:r>
        <w:rPr>
          <w:rStyle w:val="TFChar"/>
        </w:rPr>
        <w:t> </w:t>
      </w:r>
      <w:r w:rsidRPr="00F41011">
        <w:rPr>
          <w:rStyle w:val="TFChar"/>
        </w:rPr>
        <w:t>10.19.3.</w:t>
      </w:r>
      <w:r>
        <w:rPr>
          <w:rStyle w:val="TFChar"/>
        </w:rPr>
        <w:t>2.3</w:t>
      </w:r>
      <w:r w:rsidRPr="006C045C">
        <w:rPr>
          <w:rStyle w:val="TFChar"/>
        </w:rPr>
        <w:t>-1: Ad</w:t>
      </w:r>
      <w:r>
        <w:rPr>
          <w:rStyle w:val="TFChar"/>
        </w:rPr>
        <w:t> </w:t>
      </w:r>
      <w:r w:rsidRPr="006C045C">
        <w:rPr>
          <w:rStyle w:val="TFChar"/>
        </w:rPr>
        <w:t xml:space="preserve">hoc group </w:t>
      </w:r>
      <w:r>
        <w:rPr>
          <w:rStyle w:val="TFChar"/>
        </w:rPr>
        <w:t>call</w:t>
      </w:r>
      <w:r w:rsidRPr="006C045C">
        <w:rPr>
          <w:rStyle w:val="TFChar"/>
        </w:rPr>
        <w:t xml:space="preserve"> setup involving multiple </w:t>
      </w:r>
      <w:r>
        <w:rPr>
          <w:rStyle w:val="TFChar"/>
        </w:rPr>
        <w:t>MCPTT systems</w:t>
      </w:r>
    </w:p>
    <w:p w14:paraId="46F4A5C6" w14:textId="77777777" w:rsidR="0090179E" w:rsidRDefault="0090179E" w:rsidP="0090179E">
      <w:pPr>
        <w:pStyle w:val="B1"/>
      </w:pPr>
      <w:r>
        <w:t>1-3.</w:t>
      </w:r>
      <w:r>
        <w:tab/>
        <w:t>Same as described in subclause </w:t>
      </w:r>
      <w:r w:rsidRPr="00574B53">
        <w:t>10.19.3.1.3</w:t>
      </w:r>
      <w:r>
        <w:t>.</w:t>
      </w:r>
    </w:p>
    <w:p w14:paraId="32886610" w14:textId="77777777" w:rsidR="0090179E" w:rsidRPr="00666098" w:rsidRDefault="0090179E" w:rsidP="0090179E">
      <w:pPr>
        <w:pStyle w:val="B1"/>
      </w:pPr>
      <w:r>
        <w:t>4</w:t>
      </w:r>
      <w:r w:rsidRPr="003A6FC0">
        <w:t>.</w:t>
      </w:r>
      <w:r w:rsidRPr="003A6FC0">
        <w:tab/>
        <w:t xml:space="preserve">The </w:t>
      </w:r>
      <w:r>
        <w:t>MCPTT server 1</w:t>
      </w:r>
      <w:r w:rsidRPr="003A6FC0">
        <w:t xml:space="preserve"> determines the list of participants </w:t>
      </w:r>
      <w:r>
        <w:t>from both primary and partner system</w:t>
      </w:r>
      <w:r w:rsidRPr="003A6FC0">
        <w:t xml:space="preserve"> to be i</w:t>
      </w:r>
      <w:r w:rsidRPr="00666098">
        <w:t xml:space="preserve">nvited for the </w:t>
      </w:r>
      <w:r>
        <w:t>ad hoc group call</w:t>
      </w:r>
      <w:r w:rsidRPr="003A6FC0">
        <w:t xml:space="preserve"> based on the </w:t>
      </w:r>
      <w:r>
        <w:t>information present in the information element Criteria for determining the participants. This information element carry the criteria, indicator identifying pre-defined criteria, or a combination of both.</w:t>
      </w:r>
      <w:r w:rsidRPr="00253B2B" w:rsidDel="00253B2B">
        <w:t xml:space="preserve"> </w:t>
      </w:r>
    </w:p>
    <w:p w14:paraId="35C03214" w14:textId="77777777" w:rsidR="0090179E" w:rsidRPr="00666098" w:rsidRDefault="0090179E" w:rsidP="0090179E">
      <w:pPr>
        <w:pStyle w:val="NO"/>
      </w:pPr>
      <w:r w:rsidRPr="000C3FCA">
        <w:t>NOTE</w:t>
      </w:r>
      <w:r>
        <w:t> 1</w:t>
      </w:r>
      <w:r w:rsidRPr="000C3FCA">
        <w:t>:</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p>
    <w:p w14:paraId="294E00EF" w14:textId="77777777" w:rsidR="0090179E" w:rsidRDefault="0090179E" w:rsidP="0090179E">
      <w:pPr>
        <w:pStyle w:val="B1"/>
      </w:pPr>
      <w:r>
        <w:t>5.</w:t>
      </w:r>
      <w:r>
        <w:tab/>
        <w:t>MCPTT server 1 if it needs to involve the partner system based on the agreement and based on the criteria for determining the participants list, sends the ad hoc group call get userlist request to the MCPTT server 2. This request carries the criteria specified in the step 1.</w:t>
      </w:r>
    </w:p>
    <w:p w14:paraId="3086983B" w14:textId="77777777" w:rsidR="0090179E" w:rsidRDefault="0090179E" w:rsidP="0090179E">
      <w:pPr>
        <w:pStyle w:val="B1"/>
      </w:pPr>
      <w:r>
        <w:t>6.</w:t>
      </w:r>
      <w:r>
        <w:tab/>
        <w:t xml:space="preserve">MCPTT server 2 evaluates the criteria and determines the particpants satisfying the criteria </w:t>
      </w:r>
      <w:r w:rsidRPr="00FD1BAA">
        <w:t>(i.e. MCPTT client 3 and MCPTT client 4)</w:t>
      </w:r>
      <w:r>
        <w:rPr>
          <w:lang w:val="en-US"/>
        </w:rPr>
        <w:t xml:space="preserve"> </w:t>
      </w:r>
      <w:r>
        <w:t>and sends the response containing the list of MCPTT users satisfying the criteria.</w:t>
      </w:r>
    </w:p>
    <w:p w14:paraId="368AED3F" w14:textId="77777777" w:rsidR="0090179E" w:rsidRDefault="0090179E" w:rsidP="0090179E">
      <w:pPr>
        <w:pStyle w:val="B1"/>
      </w:pPr>
      <w:r>
        <w:t>7</w:t>
      </w:r>
      <w:r w:rsidRPr="00356591">
        <w:t>.</w:t>
      </w:r>
      <w:r w:rsidRPr="00356591">
        <w:tab/>
      </w:r>
      <w:r>
        <w:rPr>
          <w:lang w:val="en-US"/>
        </w:rPr>
        <w:t xml:space="preserve">The </w:t>
      </w:r>
      <w:r>
        <w:t xml:space="preserve">MCPTT server 1 </w:t>
      </w:r>
      <w:r>
        <w:rPr>
          <w:lang w:val="en-US"/>
        </w:rPr>
        <w:t>compiles the list of participants to be invited for the ad hoc group call including the participants from both primary and partner MC system</w:t>
      </w:r>
      <w:r>
        <w:t>.</w:t>
      </w:r>
    </w:p>
    <w:p w14:paraId="0ABC4D40" w14:textId="77777777" w:rsidR="0090179E" w:rsidRDefault="0090179E" w:rsidP="0090179E">
      <w:pPr>
        <w:pStyle w:val="B1"/>
      </w:pPr>
      <w:r>
        <w:t>8a-8b</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 towards the </w:t>
      </w:r>
      <w:r>
        <w:t>MCPTT</w:t>
      </w:r>
      <w:r w:rsidRPr="00356591">
        <w:t xml:space="preserve"> </w:t>
      </w:r>
      <w:r>
        <w:t xml:space="preserve">client 3 and MCPTT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74EC4F09" w14:textId="77777777" w:rsidR="0090179E" w:rsidRDefault="0090179E" w:rsidP="0090179E">
      <w:pPr>
        <w:pStyle w:val="B1"/>
      </w:pPr>
      <w:r>
        <w:lastRenderedPageBreak/>
        <w:t>9</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MCPTT</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28A114B7" w14:textId="77777777" w:rsidR="0090179E" w:rsidRDefault="0090179E" w:rsidP="0090179E">
      <w:pPr>
        <w:pStyle w:val="B1"/>
        <w:rPr>
          <w:lang w:eastAsia="zh-CN"/>
        </w:rPr>
      </w:pPr>
      <w:r>
        <w:t>10a-10c.</w:t>
      </w:r>
      <w:r>
        <w:tab/>
        <w:t>The receiving MCPTT clients are notified about the incoming ad hoc group call.</w:t>
      </w:r>
    </w:p>
    <w:p w14:paraId="46A4817A" w14:textId="77777777" w:rsidR="0090179E" w:rsidRDefault="0090179E" w:rsidP="0090179E">
      <w:pPr>
        <w:pStyle w:val="B1"/>
        <w:rPr>
          <w:lang w:eastAsia="zh-CN"/>
        </w:rPr>
      </w:pPr>
      <w:r>
        <w:t>11.</w:t>
      </w:r>
      <w:r>
        <w:tab/>
      </w:r>
      <w:r w:rsidRPr="00D83C77">
        <w:t xml:space="preserve">The </w:t>
      </w:r>
      <w:r>
        <w:t xml:space="preserve">MCPTT </w:t>
      </w:r>
      <w:r>
        <w:rPr>
          <w:lang w:eastAsia="zh-CN"/>
        </w:rPr>
        <w:t>client 2</w:t>
      </w:r>
      <w:r w:rsidRPr="00D83C77">
        <w:t xml:space="preserve"> accept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r w:rsidRPr="00D83C77">
        <w:t>.</w:t>
      </w:r>
    </w:p>
    <w:p w14:paraId="30080CB9" w14:textId="77777777" w:rsidR="0090179E" w:rsidRDefault="0090179E" w:rsidP="0090179E">
      <w:pPr>
        <w:pStyle w:val="B1"/>
        <w:rPr>
          <w:lang w:eastAsia="zh-CN"/>
        </w:rPr>
      </w:pPr>
      <w:r>
        <w:t>12.</w:t>
      </w:r>
      <w:r>
        <w:tab/>
        <w:t xml:space="preserve">The MCPTT client 3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3FDCE229" w14:textId="77777777" w:rsidR="0090179E" w:rsidRDefault="0090179E" w:rsidP="0090179E">
      <w:pPr>
        <w:pStyle w:val="B1"/>
        <w:rPr>
          <w:lang w:eastAsia="zh-CN"/>
        </w:rPr>
      </w:pPr>
      <w:r>
        <w:t>13.</w:t>
      </w:r>
      <w:r>
        <w:tab/>
        <w:t xml:space="preserve">The MCPTT </w:t>
      </w:r>
      <w:r>
        <w:rPr>
          <w:lang w:eastAsia="zh-CN"/>
        </w:rPr>
        <w:t>client 4</w:t>
      </w:r>
      <w:r>
        <w:t xml:space="preserve">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17DD0747" w14:textId="77777777" w:rsidR="0090179E" w:rsidRDefault="0090179E" w:rsidP="0090179E">
      <w:pPr>
        <w:pStyle w:val="B1"/>
      </w:pPr>
      <w:r>
        <w:t>14.</w:t>
      </w:r>
      <w:r>
        <w:tab/>
        <w:t>The MCPTT</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MCPTT</w:t>
      </w:r>
      <w:r w:rsidRPr="00CF522E">
        <w:t xml:space="preserve"> </w:t>
      </w:r>
      <w:r>
        <w:t>client 1</w:t>
      </w:r>
      <w:r w:rsidRPr="00CF522E">
        <w:t xml:space="preserve"> through the signalling path to</w:t>
      </w:r>
      <w:r>
        <w:t xml:space="preserve"> inform about successful call establishment.</w:t>
      </w:r>
    </w:p>
    <w:p w14:paraId="156CF41B" w14:textId="77777777" w:rsidR="0090179E" w:rsidRDefault="0090179E" w:rsidP="0090179E">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MCPTT server 1 may </w:t>
      </w:r>
      <w:r w:rsidRPr="00356591">
        <w:rPr>
          <w:lang w:eastAsia="zh-CN"/>
        </w:rPr>
        <w:t xml:space="preserve">notify the initiating </w:t>
      </w:r>
      <w:r>
        <w:rPr>
          <w:lang w:eastAsia="zh-CN"/>
        </w:rPr>
        <w:t>MCPTT</w:t>
      </w:r>
      <w:r w:rsidRPr="00356591">
        <w:rPr>
          <w:lang w:eastAsia="zh-CN"/>
        </w:rPr>
        <w:t xml:space="preserve"> user of all </w:t>
      </w:r>
      <w:r>
        <w:rPr>
          <w:lang w:eastAsia="zh-CN"/>
        </w:rPr>
        <w:t>MCPTT</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The MCPTT server</w:t>
      </w:r>
      <w:r>
        <w:rPr>
          <w:lang w:eastAsia="zh-CN"/>
        </w:rPr>
        <w:t> </w:t>
      </w:r>
      <w:r w:rsidRPr="00356591">
        <w:rPr>
          <w:lang w:eastAsia="zh-CN"/>
        </w:rPr>
        <w:t>1 more than once during the call may send this notification to the initiating MCPTT user when</w:t>
      </w:r>
      <w:r>
        <w:rPr>
          <w:lang w:eastAsia="zh-CN"/>
        </w:rPr>
        <w:t>enver an</w:t>
      </w:r>
      <w:r w:rsidRPr="00356591">
        <w:rPr>
          <w:lang w:eastAsia="zh-CN"/>
        </w:rPr>
        <w:t xml:space="preserve"> </w:t>
      </w:r>
      <w:r>
        <w:rPr>
          <w:lang w:eastAsia="zh-CN"/>
        </w:rPr>
        <w:t>MCPTT</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MCPTT</w:t>
      </w:r>
      <w:r w:rsidRPr="00356591">
        <w:rPr>
          <w:lang w:eastAsia="zh-CN"/>
        </w:rPr>
        <w:t xml:space="preserve"> ad hoc group </w:t>
      </w:r>
      <w:r>
        <w:rPr>
          <w:lang w:eastAsia="zh-CN"/>
        </w:rPr>
        <w:t>call</w:t>
      </w:r>
      <w:r w:rsidRPr="00356591">
        <w:rPr>
          <w:lang w:eastAsia="zh-CN"/>
        </w:rPr>
        <w:t>.</w:t>
      </w:r>
    </w:p>
    <w:p w14:paraId="0FDD63F6" w14:textId="77777777" w:rsidR="0090179E" w:rsidRDefault="0090179E" w:rsidP="0090179E">
      <w:pPr>
        <w:pStyle w:val="B1"/>
        <w:rPr>
          <w:lang w:eastAsia="zh-CN"/>
        </w:rPr>
      </w:pPr>
      <w:r>
        <w:rPr>
          <w:lang w:eastAsia="zh-CN"/>
        </w:rPr>
        <w:t>16.</w:t>
      </w:r>
      <w:r w:rsidRPr="00356591">
        <w:rPr>
          <w:lang w:eastAsia="zh-CN"/>
        </w:rPr>
        <w:tab/>
      </w:r>
      <w:r>
        <w:rPr>
          <w:lang w:eastAsia="zh-CN"/>
        </w:rPr>
        <w:t xml:space="preserve">The MCPTT </w:t>
      </w:r>
      <w:r>
        <w:t>client 1</w:t>
      </w:r>
      <w:r>
        <w:rPr>
          <w:lang w:eastAsia="zh-CN"/>
        </w:rPr>
        <w:t>, MCPTT client 2, MCPTT client 3 and MCPTT client 4 establish media plane and floor control resources.</w:t>
      </w:r>
      <w:r w:rsidRPr="009A28AA">
        <w:rPr>
          <w:lang w:eastAsia="zh-CN"/>
        </w:rPr>
        <w:t xml:space="preserve"> </w:t>
      </w:r>
    </w:p>
    <w:p w14:paraId="3B509807" w14:textId="77777777" w:rsidR="0090179E" w:rsidRDefault="0090179E" w:rsidP="0090179E">
      <w:pPr>
        <w:pStyle w:val="NO"/>
      </w:pPr>
      <w:r>
        <w:t>NOTE 2</w:t>
      </w:r>
      <w:r w:rsidRPr="00526FC3">
        <w:t>:</w:t>
      </w:r>
      <w:r w:rsidRPr="00526FC3">
        <w:tab/>
      </w:r>
      <w:r>
        <w:t>The ad hoc group call request and response exchanged between MCPTT server 1 of primary MC system and MCPTT client 3/MCPTT client 4 will always traversal through the MCPTT server 2</w:t>
      </w:r>
      <w:r w:rsidRPr="00526FC3">
        <w:t>.</w:t>
      </w:r>
    </w:p>
    <w:p w14:paraId="6974A188" w14:textId="5BCB613C" w:rsidR="00884330" w:rsidRDefault="00884330" w:rsidP="00884330"/>
    <w:p w14:paraId="2F2BB94B" w14:textId="77777777" w:rsidR="00884330" w:rsidRPr="009B6C86" w:rsidRDefault="00884330" w:rsidP="00884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776C2EB8" w14:textId="77777777" w:rsidR="006F7A61" w:rsidRPr="00AB5FED" w:rsidRDefault="006F7A61" w:rsidP="006F7A61">
      <w:pPr>
        <w:pStyle w:val="Heading5"/>
        <w:rPr>
          <w:lang w:val="nl-NL"/>
        </w:rPr>
      </w:pPr>
      <w:bookmarkStart w:id="153" w:name="_Toc131694735"/>
      <w:r>
        <w:t>10.19.3.2.5</w:t>
      </w:r>
      <w:r w:rsidRPr="00AB5FED">
        <w:rPr>
          <w:lang w:val="nl-NL"/>
        </w:rPr>
        <w:tab/>
      </w:r>
      <w:r>
        <w:rPr>
          <w:lang w:val="nl-NL"/>
        </w:rPr>
        <w:t>Release ad hoc group call and stop determining the ad hoc g</w:t>
      </w:r>
      <w:r w:rsidRPr="00AB5FED">
        <w:rPr>
          <w:lang w:val="nl-NL"/>
        </w:rPr>
        <w:t xml:space="preserve">roup </w:t>
      </w:r>
      <w:r>
        <w:rPr>
          <w:lang w:val="nl-NL"/>
        </w:rPr>
        <w:t>call</w:t>
      </w:r>
      <w:r w:rsidRPr="00AB5FED">
        <w:rPr>
          <w:lang w:val="nl-NL"/>
        </w:rPr>
        <w:t xml:space="preserve"> </w:t>
      </w:r>
      <w:r>
        <w:rPr>
          <w:lang w:val="nl-NL"/>
        </w:rPr>
        <w:t>participants by partner</w:t>
      </w:r>
      <w:r w:rsidRPr="00C004A6">
        <w:rPr>
          <w:lang w:val="nl-NL"/>
        </w:rPr>
        <w:t xml:space="preserve"> MCPTT system</w:t>
      </w:r>
      <w:r>
        <w:rPr>
          <w:lang w:val="nl-NL"/>
        </w:rPr>
        <w:t xml:space="preserve"> – Participants list determined by the MCPTT server</w:t>
      </w:r>
      <w:bookmarkEnd w:id="153"/>
    </w:p>
    <w:p w14:paraId="0C4951E4" w14:textId="77777777" w:rsidR="006F7A61" w:rsidRDefault="006F7A61" w:rsidP="006F7A61">
      <w:r>
        <w:t>Figure 10.19.3.2.5</w:t>
      </w:r>
      <w:r w:rsidRPr="00A92C50">
        <w:t>-1</w:t>
      </w:r>
      <w:r w:rsidRPr="008F46AD">
        <w:t xml:space="preserve"> below illustrates the </w:t>
      </w:r>
      <w:r>
        <w:t xml:space="preserve">release of ad hoc group call and </w:t>
      </w:r>
      <w:r>
        <w:rPr>
          <w:lang w:eastAsia="zh-CN"/>
        </w:rPr>
        <w:t>stopping of</w:t>
      </w:r>
      <w:r>
        <w:rPr>
          <w:rFonts w:hint="eastAsia"/>
          <w:lang w:eastAsia="zh-CN"/>
        </w:rPr>
        <w:t xml:space="preserve"> </w:t>
      </w:r>
      <w:r>
        <w:rPr>
          <w:lang w:eastAsia="zh-CN"/>
        </w:rPr>
        <w:t>MCPTT server</w:t>
      </w:r>
      <w:r>
        <w:t xml:space="preserve"> </w:t>
      </w:r>
      <w:r w:rsidRPr="00753BF3">
        <w:t xml:space="preserve">at the partner MC system from </w:t>
      </w:r>
      <w:r>
        <w:t xml:space="preserve">determining the ad hoc </w:t>
      </w:r>
      <w:r>
        <w:rPr>
          <w:rFonts w:hint="eastAsia"/>
          <w:lang w:eastAsia="zh-CN"/>
        </w:rPr>
        <w:t xml:space="preserve">group call </w:t>
      </w:r>
      <w:r>
        <w:rPr>
          <w:lang w:eastAsia="zh-CN"/>
        </w:rPr>
        <w:t>participants’</w:t>
      </w:r>
      <w:r>
        <w:rPr>
          <w:rFonts w:hint="eastAsia"/>
          <w:lang w:eastAsia="zh-CN"/>
        </w:rPr>
        <w:t xml:space="preserve"> procedure </w:t>
      </w:r>
      <w:r>
        <w:rPr>
          <w:lang w:eastAsia="zh-CN"/>
        </w:rPr>
        <w:t xml:space="preserve">once </w:t>
      </w:r>
      <w:r w:rsidRPr="00C004A6">
        <w:rPr>
          <w:lang w:eastAsia="zh-CN"/>
        </w:rPr>
        <w:t>involving multiple MCPTT systems</w:t>
      </w:r>
      <w:r w:rsidRPr="008F46AD">
        <w:t>.</w:t>
      </w:r>
      <w:r>
        <w:t xml:space="preserve"> This procedure, in particular describes about how the partner MC system is notified about ad hoc group call release to cease the determining of the participants by the partner MC system. </w:t>
      </w:r>
    </w:p>
    <w:p w14:paraId="73D753D8" w14:textId="77777777" w:rsidR="006F7A61" w:rsidRDefault="006F7A61" w:rsidP="006F7A61">
      <w:r>
        <w:t>Pre-conditions:</w:t>
      </w:r>
    </w:p>
    <w:p w14:paraId="26B87244" w14:textId="77777777" w:rsidR="006F7A61" w:rsidRDefault="006F7A61" w:rsidP="006F7A61">
      <w:pPr>
        <w:pStyle w:val="B1"/>
      </w:pPr>
      <w:r>
        <w:t>1.</w:t>
      </w:r>
      <w:r>
        <w:tab/>
      </w:r>
      <w:r w:rsidRPr="008A2354">
        <w:t>The MCPTT user at MCPTT client</w:t>
      </w:r>
      <w:r>
        <w:t> </w:t>
      </w:r>
      <w:r w:rsidRPr="008A2354">
        <w:t>1 is authorized to initate ad hoc group call.</w:t>
      </w:r>
    </w:p>
    <w:p w14:paraId="0D046AA8" w14:textId="77777777" w:rsidR="006F7A61" w:rsidRDefault="006F7A61" w:rsidP="006F7A61">
      <w:pPr>
        <w:pStyle w:val="B1"/>
      </w:pPr>
      <w:r>
        <w:t>2.</w:t>
      </w:r>
      <w:r>
        <w:tab/>
        <w:t>The MCPTT server 1 of the primary and MCPTT server 2 of the partner MCPTT systems determined the participants for the ad hoc group call based on the criteria specified by the MCPTT client 1 while initiating the ad hoc group call.</w:t>
      </w:r>
    </w:p>
    <w:p w14:paraId="7D7C5B3C" w14:textId="77777777" w:rsidR="006F7A61" w:rsidRDefault="006F7A61" w:rsidP="006F7A61">
      <w:pPr>
        <w:pStyle w:val="B1"/>
      </w:pPr>
      <w:r>
        <w:t>3.</w:t>
      </w:r>
      <w:r>
        <w:tab/>
        <w:t>The MCPTT server 1 of the primary and MCPTT server 2 of the partner MCPTT systems continuously evaluates the criteria to monitor the list of users who meets or not meets the criteria for participating in the on-going ad hoc group call.</w:t>
      </w:r>
    </w:p>
    <w:p w14:paraId="26C51372" w14:textId="77777777" w:rsidR="006F7A61" w:rsidRDefault="006F7A61" w:rsidP="006F7A61">
      <w:pPr>
        <w:pStyle w:val="TH"/>
      </w:pPr>
    </w:p>
    <w:p w14:paraId="7187BF9F" w14:textId="77777777" w:rsidR="006F7A61" w:rsidRPr="00AB5FED" w:rsidRDefault="006F7A61" w:rsidP="006F7A61">
      <w:pPr>
        <w:pStyle w:val="TF"/>
      </w:pPr>
      <w:r>
        <w:object w:dxaOrig="10032" w:dyaOrig="8664" w14:anchorId="62E146F6">
          <v:shape id="_x0000_i1027" type="#_x0000_t75" style="width:481.3pt;height:415.75pt" o:ole="">
            <v:imagedata r:id="rId17" o:title=""/>
          </v:shape>
          <o:OLEObject Type="Embed" ProgID="Visio.Drawing.15" ShapeID="_x0000_i1027" DrawAspect="Content" ObjectID="_1742750099" r:id="rId18"/>
        </w:object>
      </w:r>
      <w:r w:rsidRPr="00AB5FED">
        <w:t>Figure </w:t>
      </w:r>
      <w:r>
        <w:t>10.19.3.2.5</w:t>
      </w:r>
      <w:r w:rsidRPr="00AB5FED">
        <w:t xml:space="preserve">-1: </w:t>
      </w:r>
      <w:r>
        <w:rPr>
          <w:lang w:val="nl-NL"/>
        </w:rPr>
        <w:t>MCPTT server releases an ad </w:t>
      </w:r>
      <w:r w:rsidRPr="00BC624A">
        <w:rPr>
          <w:lang w:val="nl-NL"/>
        </w:rPr>
        <w:t xml:space="preserve">hoc group call and </w:t>
      </w:r>
      <w:r>
        <w:rPr>
          <w:lang w:val="nl-NL"/>
        </w:rPr>
        <w:t>stops the determination of ad hoc g</w:t>
      </w:r>
      <w:r w:rsidRPr="00AB5FED">
        <w:rPr>
          <w:lang w:val="nl-NL"/>
        </w:rPr>
        <w:t xml:space="preserve">roup </w:t>
      </w:r>
      <w:r>
        <w:rPr>
          <w:lang w:val="nl-NL"/>
        </w:rPr>
        <w:t>call</w:t>
      </w:r>
      <w:r w:rsidRPr="00AB5FED">
        <w:rPr>
          <w:lang w:val="nl-NL"/>
        </w:rPr>
        <w:t xml:space="preserve"> </w:t>
      </w:r>
      <w:r>
        <w:rPr>
          <w:lang w:val="nl-NL"/>
        </w:rPr>
        <w:t xml:space="preserve">participants </w:t>
      </w:r>
      <w:r w:rsidRPr="00C004A6">
        <w:rPr>
          <w:lang w:val="nl-NL"/>
        </w:rPr>
        <w:t>involving multiple MCPTT systems</w:t>
      </w:r>
    </w:p>
    <w:p w14:paraId="7FCF3457" w14:textId="77777777" w:rsidR="006F7A61" w:rsidRDefault="006F7A61" w:rsidP="006F7A61">
      <w:pPr>
        <w:pStyle w:val="B1"/>
      </w:pPr>
      <w:r>
        <w:t>1.</w:t>
      </w:r>
      <w:r>
        <w:tab/>
        <w:t xml:space="preserve">The ad hoc group call is established and on-going with the participants MCPTT client 1, MCPTT client 2, MCPTT client 3, and MCPTT client 4. The participants list is determined by both primary and partner systems MCPTT server based on the criteria specified by the MCPTT client 1 while initiating the call. </w:t>
      </w:r>
    </w:p>
    <w:p w14:paraId="4B17D7EE" w14:textId="17AE79F9" w:rsidR="006F7A61" w:rsidRDefault="006F7A61" w:rsidP="006F7A61">
      <w:pPr>
        <w:pStyle w:val="B1"/>
      </w:pPr>
      <w:r>
        <w:t>2.</w:t>
      </w:r>
      <w:r>
        <w:tab/>
        <w:t xml:space="preserve">The </w:t>
      </w:r>
      <w:r w:rsidRPr="0043676C">
        <w:t>MCPTT server</w:t>
      </w:r>
      <w:r>
        <w:t> 1</w:t>
      </w:r>
      <w:r w:rsidRPr="0043676C">
        <w:t xml:space="preserve"> detects </w:t>
      </w:r>
      <w:r>
        <w:t xml:space="preserve">that </w:t>
      </w:r>
      <w:r w:rsidRPr="00E65F14">
        <w:t>the ad</w:t>
      </w:r>
      <w:r>
        <w:t> </w:t>
      </w:r>
      <w:r w:rsidRPr="00E65F14">
        <w:t xml:space="preserve">hoc group call which is ongoing </w:t>
      </w:r>
      <w:r>
        <w:t xml:space="preserve">is to be released </w:t>
      </w:r>
      <w:r w:rsidRPr="00E65F14">
        <w:t>e.g., due to hang time expiry, last participant leaving, second last participant leaving, initiator leaving, or minimum number of affiliated MC</w:t>
      </w:r>
      <w:ins w:id="154" w:author="kiran_samsung" w:date="2023-04-11T12:24:00Z">
        <w:r w:rsidR="00D71AF3">
          <w:rPr>
            <w:lang w:eastAsia="zh-CN"/>
          </w:rPr>
          <w:t>PTT</w:t>
        </w:r>
      </w:ins>
      <w:del w:id="155" w:author="kiran_samsung" w:date="2023-04-11T12:24:00Z">
        <w:r w:rsidR="00D71AF3" w:rsidRPr="00F93046" w:rsidDel="006269DB">
          <w:delText xml:space="preserve"> service</w:delText>
        </w:r>
      </w:del>
      <w:r w:rsidRPr="00E65F14">
        <w:t xml:space="preserve"> group members are not present.</w:t>
      </w:r>
    </w:p>
    <w:p w14:paraId="6CC395B5" w14:textId="77777777" w:rsidR="006F7A61" w:rsidRDefault="006F7A61" w:rsidP="006F7A61">
      <w:pPr>
        <w:pStyle w:val="B1"/>
      </w:pPr>
      <w:r>
        <w:t>3a-3d.</w:t>
      </w:r>
      <w:r>
        <w:tab/>
        <w:t xml:space="preserve">The </w:t>
      </w:r>
      <w:r w:rsidRPr="0043676C">
        <w:t>MCPTT server</w:t>
      </w:r>
      <w:r>
        <w:t> 1</w:t>
      </w:r>
      <w:r w:rsidRPr="0043676C">
        <w:t xml:space="preserve"> </w:t>
      </w:r>
      <w:r>
        <w:t>sends ad </w:t>
      </w:r>
      <w:r w:rsidRPr="008B77F5">
        <w:t>hoc group call release reques</w:t>
      </w:r>
      <w:r>
        <w:t xml:space="preserve">t to all the participants of the </w:t>
      </w:r>
      <w:r w:rsidRPr="004E02DE">
        <w:t>ad</w:t>
      </w:r>
      <w:r>
        <w:t xml:space="preserve"> hoc group </w:t>
      </w:r>
      <w:r w:rsidRPr="004E02DE">
        <w:t>call</w:t>
      </w:r>
      <w:r>
        <w:t>.</w:t>
      </w:r>
    </w:p>
    <w:p w14:paraId="26532F33" w14:textId="77777777" w:rsidR="006F7A61" w:rsidRDefault="006F7A61" w:rsidP="006F7A61">
      <w:pPr>
        <w:pStyle w:val="B1"/>
      </w:pPr>
      <w:r>
        <w:t>4a-4d.</w:t>
      </w:r>
      <w:r>
        <w:tab/>
        <w:t xml:space="preserve">The MCPTT clients notifies the user about the </w:t>
      </w:r>
      <w:r w:rsidRPr="00CD1BB8">
        <w:t xml:space="preserve">release of the </w:t>
      </w:r>
      <w:r>
        <w:t>ad hoc group call.</w:t>
      </w:r>
    </w:p>
    <w:p w14:paraId="60468779" w14:textId="77777777" w:rsidR="006F7A61" w:rsidRDefault="006F7A61" w:rsidP="006F7A61">
      <w:pPr>
        <w:pStyle w:val="B1"/>
      </w:pPr>
      <w:r>
        <w:t>5.</w:t>
      </w:r>
      <w:r>
        <w:tab/>
        <w:t>The MCPTT server 1 sends the notification to MCPTT server 2 of the partner MCPTT system about the ad hoc group call release to stop determining the participants list by MCPTT server 2 of the partner MCPTT system.</w:t>
      </w:r>
    </w:p>
    <w:p w14:paraId="0CC825E5" w14:textId="77777777" w:rsidR="006F7A61" w:rsidRDefault="006F7A61" w:rsidP="006F7A61">
      <w:pPr>
        <w:pStyle w:val="B1"/>
      </w:pPr>
      <w:r>
        <w:t>6a-6d.</w:t>
      </w:r>
      <w:r>
        <w:tab/>
        <w:t>All the participants of the ad hoc group call recieves the ad hoc group call release request and sends the ad hoc group call release response to the MCPTT server 1 of the primary MCPTT server.</w:t>
      </w:r>
    </w:p>
    <w:p w14:paraId="75627C1C" w14:textId="77777777" w:rsidR="006F7A61" w:rsidRDefault="006F7A61" w:rsidP="006F7A61">
      <w:pPr>
        <w:pStyle w:val="NO"/>
      </w:pPr>
      <w:r>
        <w:t>NOTE</w:t>
      </w:r>
      <w:r w:rsidRPr="00526FC3">
        <w:t>:</w:t>
      </w:r>
      <w:r w:rsidRPr="00526FC3">
        <w:tab/>
      </w:r>
      <w:r>
        <w:t>The ad hoc group call request and response exchanged between MCPTT server 1 of primary MC system and MCPTT client 3/MCPTT client 4 will always traversal through the MCPTT server 2</w:t>
      </w:r>
      <w:r w:rsidRPr="00526FC3">
        <w:t>.</w:t>
      </w:r>
    </w:p>
    <w:p w14:paraId="5E4027AB" w14:textId="77777777" w:rsidR="006F7A61" w:rsidRPr="00B94A85" w:rsidRDefault="006F7A61" w:rsidP="006F7A61"/>
    <w:bookmarkEnd w:id="6"/>
    <w:bookmarkEnd w:id="7"/>
    <w:bookmarkEnd w:id="8"/>
    <w:bookmarkEnd w:id="9"/>
    <w:bookmarkEnd w:id="10"/>
    <w:bookmarkEnd w:id="11"/>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7AC7E" w14:textId="77777777" w:rsidR="00267229" w:rsidRDefault="00267229">
      <w:r>
        <w:separator/>
      </w:r>
    </w:p>
  </w:endnote>
  <w:endnote w:type="continuationSeparator" w:id="0">
    <w:p w14:paraId="6AF9C5A0" w14:textId="77777777" w:rsidR="00267229" w:rsidRDefault="0026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2EEE3" w14:textId="77777777" w:rsidR="00267229" w:rsidRDefault="00267229">
      <w:r>
        <w:separator/>
      </w:r>
    </w:p>
  </w:footnote>
  <w:footnote w:type="continuationSeparator" w:id="0">
    <w:p w14:paraId="1B036688" w14:textId="77777777" w:rsidR="00267229" w:rsidRDefault="00267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774B3" w:rsidRDefault="006774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6774B3" w:rsidRDefault="006774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6774B3" w:rsidRDefault="006774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6774B3" w:rsidRDefault="006774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8D"/>
    <w:rsid w:val="00003E96"/>
    <w:rsid w:val="00010FBF"/>
    <w:rsid w:val="00011B70"/>
    <w:rsid w:val="000214FD"/>
    <w:rsid w:val="00022E4A"/>
    <w:rsid w:val="00025EA8"/>
    <w:rsid w:val="00025EEE"/>
    <w:rsid w:val="00030EF0"/>
    <w:rsid w:val="00031737"/>
    <w:rsid w:val="00032AD8"/>
    <w:rsid w:val="00033BB4"/>
    <w:rsid w:val="00044938"/>
    <w:rsid w:val="00044F2C"/>
    <w:rsid w:val="000519BA"/>
    <w:rsid w:val="000525E5"/>
    <w:rsid w:val="00053475"/>
    <w:rsid w:val="00053760"/>
    <w:rsid w:val="0006153E"/>
    <w:rsid w:val="00061974"/>
    <w:rsid w:val="000630F9"/>
    <w:rsid w:val="0006582B"/>
    <w:rsid w:val="000733C3"/>
    <w:rsid w:val="00085215"/>
    <w:rsid w:val="00091DCC"/>
    <w:rsid w:val="0009671D"/>
    <w:rsid w:val="000A0E74"/>
    <w:rsid w:val="000A44AC"/>
    <w:rsid w:val="000A6394"/>
    <w:rsid w:val="000B1021"/>
    <w:rsid w:val="000B460E"/>
    <w:rsid w:val="000B7FED"/>
    <w:rsid w:val="000C038A"/>
    <w:rsid w:val="000C2825"/>
    <w:rsid w:val="000C6598"/>
    <w:rsid w:val="000C7CF6"/>
    <w:rsid w:val="000D1970"/>
    <w:rsid w:val="000D44B3"/>
    <w:rsid w:val="000D5597"/>
    <w:rsid w:val="000F0F5A"/>
    <w:rsid w:val="000F2577"/>
    <w:rsid w:val="000F3BDE"/>
    <w:rsid w:val="000F5163"/>
    <w:rsid w:val="000F610A"/>
    <w:rsid w:val="001055C1"/>
    <w:rsid w:val="00112129"/>
    <w:rsid w:val="00114D25"/>
    <w:rsid w:val="001152EA"/>
    <w:rsid w:val="00117D3E"/>
    <w:rsid w:val="0012073D"/>
    <w:rsid w:val="00124870"/>
    <w:rsid w:val="00125954"/>
    <w:rsid w:val="00131DA1"/>
    <w:rsid w:val="0013574E"/>
    <w:rsid w:val="00145D43"/>
    <w:rsid w:val="0015372B"/>
    <w:rsid w:val="001568E4"/>
    <w:rsid w:val="00156E05"/>
    <w:rsid w:val="00160069"/>
    <w:rsid w:val="00163E36"/>
    <w:rsid w:val="00164650"/>
    <w:rsid w:val="0016506A"/>
    <w:rsid w:val="00167108"/>
    <w:rsid w:val="00167772"/>
    <w:rsid w:val="00170FF1"/>
    <w:rsid w:val="001832C1"/>
    <w:rsid w:val="00192C46"/>
    <w:rsid w:val="00193114"/>
    <w:rsid w:val="0019395D"/>
    <w:rsid w:val="001945DC"/>
    <w:rsid w:val="00194C84"/>
    <w:rsid w:val="0019589D"/>
    <w:rsid w:val="001A08B3"/>
    <w:rsid w:val="001A1188"/>
    <w:rsid w:val="001A7B60"/>
    <w:rsid w:val="001B12CD"/>
    <w:rsid w:val="001B18D6"/>
    <w:rsid w:val="001B4982"/>
    <w:rsid w:val="001B52F0"/>
    <w:rsid w:val="001B65DF"/>
    <w:rsid w:val="001B7A65"/>
    <w:rsid w:val="001D19AE"/>
    <w:rsid w:val="001D2AF2"/>
    <w:rsid w:val="001E06B4"/>
    <w:rsid w:val="001E41F3"/>
    <w:rsid w:val="001E49FE"/>
    <w:rsid w:val="001E7CEA"/>
    <w:rsid w:val="001F426F"/>
    <w:rsid w:val="001F548E"/>
    <w:rsid w:val="00205113"/>
    <w:rsid w:val="00207FF8"/>
    <w:rsid w:val="00210B53"/>
    <w:rsid w:val="00214C05"/>
    <w:rsid w:val="00215900"/>
    <w:rsid w:val="0022378A"/>
    <w:rsid w:val="00245D1B"/>
    <w:rsid w:val="00256359"/>
    <w:rsid w:val="002578AA"/>
    <w:rsid w:val="0026004D"/>
    <w:rsid w:val="002638C5"/>
    <w:rsid w:val="002640DD"/>
    <w:rsid w:val="00265105"/>
    <w:rsid w:val="00267229"/>
    <w:rsid w:val="00267F49"/>
    <w:rsid w:val="00272ECF"/>
    <w:rsid w:val="00273C2C"/>
    <w:rsid w:val="00275D12"/>
    <w:rsid w:val="00276163"/>
    <w:rsid w:val="00280D9C"/>
    <w:rsid w:val="00280F89"/>
    <w:rsid w:val="00284FEB"/>
    <w:rsid w:val="002860C4"/>
    <w:rsid w:val="00292267"/>
    <w:rsid w:val="00294433"/>
    <w:rsid w:val="0029500C"/>
    <w:rsid w:val="0029748B"/>
    <w:rsid w:val="002A44A4"/>
    <w:rsid w:val="002B35B1"/>
    <w:rsid w:val="002B5741"/>
    <w:rsid w:val="002B66CC"/>
    <w:rsid w:val="002C0A3B"/>
    <w:rsid w:val="002C5FDC"/>
    <w:rsid w:val="002D011B"/>
    <w:rsid w:val="002D36EF"/>
    <w:rsid w:val="002E230F"/>
    <w:rsid w:val="002E472E"/>
    <w:rsid w:val="002F26A3"/>
    <w:rsid w:val="002F2839"/>
    <w:rsid w:val="003020E5"/>
    <w:rsid w:val="00302898"/>
    <w:rsid w:val="00303F84"/>
    <w:rsid w:val="00304CF6"/>
    <w:rsid w:val="00305409"/>
    <w:rsid w:val="00306929"/>
    <w:rsid w:val="00330CF6"/>
    <w:rsid w:val="003609EF"/>
    <w:rsid w:val="00361A55"/>
    <w:rsid w:val="0036231A"/>
    <w:rsid w:val="00365A17"/>
    <w:rsid w:val="00367674"/>
    <w:rsid w:val="003701F9"/>
    <w:rsid w:val="00371E4B"/>
    <w:rsid w:val="00371EC8"/>
    <w:rsid w:val="003735CE"/>
    <w:rsid w:val="00374155"/>
    <w:rsid w:val="00374DD4"/>
    <w:rsid w:val="003772E9"/>
    <w:rsid w:val="00391BBE"/>
    <w:rsid w:val="0039622F"/>
    <w:rsid w:val="003A0ECB"/>
    <w:rsid w:val="003A38F1"/>
    <w:rsid w:val="003A5151"/>
    <w:rsid w:val="003A7A8C"/>
    <w:rsid w:val="003C1410"/>
    <w:rsid w:val="003C2859"/>
    <w:rsid w:val="003D6321"/>
    <w:rsid w:val="003E062D"/>
    <w:rsid w:val="003E1A36"/>
    <w:rsid w:val="003E21AF"/>
    <w:rsid w:val="003E3765"/>
    <w:rsid w:val="003F1854"/>
    <w:rsid w:val="003F50E8"/>
    <w:rsid w:val="00410371"/>
    <w:rsid w:val="004103DF"/>
    <w:rsid w:val="004242F1"/>
    <w:rsid w:val="00424F46"/>
    <w:rsid w:val="004252E9"/>
    <w:rsid w:val="00426197"/>
    <w:rsid w:val="004501F2"/>
    <w:rsid w:val="00452388"/>
    <w:rsid w:val="0048074C"/>
    <w:rsid w:val="0048683B"/>
    <w:rsid w:val="00493789"/>
    <w:rsid w:val="00497989"/>
    <w:rsid w:val="004A0A25"/>
    <w:rsid w:val="004A70A1"/>
    <w:rsid w:val="004B1371"/>
    <w:rsid w:val="004B75B7"/>
    <w:rsid w:val="004C285F"/>
    <w:rsid w:val="004C7171"/>
    <w:rsid w:val="004D7F4A"/>
    <w:rsid w:val="004E0538"/>
    <w:rsid w:val="004E6686"/>
    <w:rsid w:val="004F0174"/>
    <w:rsid w:val="004F1130"/>
    <w:rsid w:val="00500507"/>
    <w:rsid w:val="005011F8"/>
    <w:rsid w:val="00501BC2"/>
    <w:rsid w:val="005141D9"/>
    <w:rsid w:val="00515448"/>
    <w:rsid w:val="0051580D"/>
    <w:rsid w:val="0054286C"/>
    <w:rsid w:val="00547111"/>
    <w:rsid w:val="005539B3"/>
    <w:rsid w:val="005550DA"/>
    <w:rsid w:val="00556C64"/>
    <w:rsid w:val="00557B3D"/>
    <w:rsid w:val="00576E59"/>
    <w:rsid w:val="00590011"/>
    <w:rsid w:val="00591689"/>
    <w:rsid w:val="0059196A"/>
    <w:rsid w:val="00592D74"/>
    <w:rsid w:val="005948D3"/>
    <w:rsid w:val="00595C29"/>
    <w:rsid w:val="0059719D"/>
    <w:rsid w:val="005A5014"/>
    <w:rsid w:val="005C046E"/>
    <w:rsid w:val="005C1F8E"/>
    <w:rsid w:val="005C3859"/>
    <w:rsid w:val="005C718B"/>
    <w:rsid w:val="005C7827"/>
    <w:rsid w:val="005C7D97"/>
    <w:rsid w:val="005D251A"/>
    <w:rsid w:val="005D3CDA"/>
    <w:rsid w:val="005E2C44"/>
    <w:rsid w:val="006060B4"/>
    <w:rsid w:val="00621188"/>
    <w:rsid w:val="00623A9B"/>
    <w:rsid w:val="006257ED"/>
    <w:rsid w:val="006269DB"/>
    <w:rsid w:val="006504F5"/>
    <w:rsid w:val="006539F9"/>
    <w:rsid w:val="00653DE4"/>
    <w:rsid w:val="006551AC"/>
    <w:rsid w:val="00655D4B"/>
    <w:rsid w:val="00665C47"/>
    <w:rsid w:val="00670D2C"/>
    <w:rsid w:val="00675738"/>
    <w:rsid w:val="006774B3"/>
    <w:rsid w:val="00677893"/>
    <w:rsid w:val="00686AAB"/>
    <w:rsid w:val="00695808"/>
    <w:rsid w:val="0069737A"/>
    <w:rsid w:val="006A1C6F"/>
    <w:rsid w:val="006A7771"/>
    <w:rsid w:val="006B062A"/>
    <w:rsid w:val="006B46FB"/>
    <w:rsid w:val="006B6EC5"/>
    <w:rsid w:val="006B72EE"/>
    <w:rsid w:val="006C1E41"/>
    <w:rsid w:val="006C5DDE"/>
    <w:rsid w:val="006D02F9"/>
    <w:rsid w:val="006D12DE"/>
    <w:rsid w:val="006D3936"/>
    <w:rsid w:val="006E21FB"/>
    <w:rsid w:val="006E3B66"/>
    <w:rsid w:val="006F7A61"/>
    <w:rsid w:val="00700B0F"/>
    <w:rsid w:val="0070748E"/>
    <w:rsid w:val="00710C6B"/>
    <w:rsid w:val="00711337"/>
    <w:rsid w:val="00716796"/>
    <w:rsid w:val="00716B06"/>
    <w:rsid w:val="007223D5"/>
    <w:rsid w:val="0072530F"/>
    <w:rsid w:val="00727950"/>
    <w:rsid w:val="00730F2D"/>
    <w:rsid w:val="00731F4F"/>
    <w:rsid w:val="00732222"/>
    <w:rsid w:val="007323C6"/>
    <w:rsid w:val="00754392"/>
    <w:rsid w:val="00760F99"/>
    <w:rsid w:val="00770BCB"/>
    <w:rsid w:val="0077666F"/>
    <w:rsid w:val="00776EA7"/>
    <w:rsid w:val="007770A3"/>
    <w:rsid w:val="00786101"/>
    <w:rsid w:val="00790817"/>
    <w:rsid w:val="007909D4"/>
    <w:rsid w:val="00792342"/>
    <w:rsid w:val="00792DBF"/>
    <w:rsid w:val="007936BC"/>
    <w:rsid w:val="00796FDD"/>
    <w:rsid w:val="007977A8"/>
    <w:rsid w:val="007A48D2"/>
    <w:rsid w:val="007A6FD5"/>
    <w:rsid w:val="007B1584"/>
    <w:rsid w:val="007B3DF2"/>
    <w:rsid w:val="007B512A"/>
    <w:rsid w:val="007C09B0"/>
    <w:rsid w:val="007C0D6E"/>
    <w:rsid w:val="007C2097"/>
    <w:rsid w:val="007C41C4"/>
    <w:rsid w:val="007D0FCA"/>
    <w:rsid w:val="007D6A07"/>
    <w:rsid w:val="007E5E2B"/>
    <w:rsid w:val="007F0AAF"/>
    <w:rsid w:val="007F7259"/>
    <w:rsid w:val="00801CE4"/>
    <w:rsid w:val="00803160"/>
    <w:rsid w:val="008038D2"/>
    <w:rsid w:val="008040A8"/>
    <w:rsid w:val="008205C7"/>
    <w:rsid w:val="00825057"/>
    <w:rsid w:val="0082797B"/>
    <w:rsid w:val="008279FA"/>
    <w:rsid w:val="008324EC"/>
    <w:rsid w:val="00835E98"/>
    <w:rsid w:val="00836C3B"/>
    <w:rsid w:val="008626E7"/>
    <w:rsid w:val="00863AB0"/>
    <w:rsid w:val="00865FE9"/>
    <w:rsid w:val="00870EE7"/>
    <w:rsid w:val="008752EC"/>
    <w:rsid w:val="00875A5F"/>
    <w:rsid w:val="00884330"/>
    <w:rsid w:val="0088434F"/>
    <w:rsid w:val="008863B9"/>
    <w:rsid w:val="008868FD"/>
    <w:rsid w:val="008870B9"/>
    <w:rsid w:val="00890AAF"/>
    <w:rsid w:val="00891C10"/>
    <w:rsid w:val="00891F49"/>
    <w:rsid w:val="00894650"/>
    <w:rsid w:val="008A21ED"/>
    <w:rsid w:val="008A2C83"/>
    <w:rsid w:val="008A45A6"/>
    <w:rsid w:val="008B13D5"/>
    <w:rsid w:val="008B1473"/>
    <w:rsid w:val="008B4881"/>
    <w:rsid w:val="008B4FEB"/>
    <w:rsid w:val="008C0BB8"/>
    <w:rsid w:val="008C405A"/>
    <w:rsid w:val="008D0F29"/>
    <w:rsid w:val="008D3CCC"/>
    <w:rsid w:val="008D682B"/>
    <w:rsid w:val="008D6FB2"/>
    <w:rsid w:val="008E6C3C"/>
    <w:rsid w:val="008F0D4D"/>
    <w:rsid w:val="008F1687"/>
    <w:rsid w:val="008F3789"/>
    <w:rsid w:val="008F686C"/>
    <w:rsid w:val="0090179E"/>
    <w:rsid w:val="00901F10"/>
    <w:rsid w:val="009036C3"/>
    <w:rsid w:val="00905055"/>
    <w:rsid w:val="009137F4"/>
    <w:rsid w:val="009148DE"/>
    <w:rsid w:val="00915651"/>
    <w:rsid w:val="00941E30"/>
    <w:rsid w:val="0094523E"/>
    <w:rsid w:val="009504EC"/>
    <w:rsid w:val="00957688"/>
    <w:rsid w:val="00966E18"/>
    <w:rsid w:val="0097207B"/>
    <w:rsid w:val="00974691"/>
    <w:rsid w:val="009777D9"/>
    <w:rsid w:val="0098541E"/>
    <w:rsid w:val="00991B88"/>
    <w:rsid w:val="0099229F"/>
    <w:rsid w:val="00992413"/>
    <w:rsid w:val="00993FFB"/>
    <w:rsid w:val="00994EB7"/>
    <w:rsid w:val="009A5753"/>
    <w:rsid w:val="009A579D"/>
    <w:rsid w:val="009C4FB0"/>
    <w:rsid w:val="009E3297"/>
    <w:rsid w:val="009E4651"/>
    <w:rsid w:val="009F3D12"/>
    <w:rsid w:val="009F734F"/>
    <w:rsid w:val="009F7950"/>
    <w:rsid w:val="00A001C3"/>
    <w:rsid w:val="00A02AEC"/>
    <w:rsid w:val="00A04BB4"/>
    <w:rsid w:val="00A07F8B"/>
    <w:rsid w:val="00A14682"/>
    <w:rsid w:val="00A15DC7"/>
    <w:rsid w:val="00A16496"/>
    <w:rsid w:val="00A234B5"/>
    <w:rsid w:val="00A246B6"/>
    <w:rsid w:val="00A333E1"/>
    <w:rsid w:val="00A43B18"/>
    <w:rsid w:val="00A47E70"/>
    <w:rsid w:val="00A50CF0"/>
    <w:rsid w:val="00A568FC"/>
    <w:rsid w:val="00A71094"/>
    <w:rsid w:val="00A74136"/>
    <w:rsid w:val="00A75ADA"/>
    <w:rsid w:val="00A75F4E"/>
    <w:rsid w:val="00A7671C"/>
    <w:rsid w:val="00A77B89"/>
    <w:rsid w:val="00A85091"/>
    <w:rsid w:val="00A95CDB"/>
    <w:rsid w:val="00AA2CBC"/>
    <w:rsid w:val="00AA5C5C"/>
    <w:rsid w:val="00AC5820"/>
    <w:rsid w:val="00AC58B7"/>
    <w:rsid w:val="00AC7687"/>
    <w:rsid w:val="00AD1CD8"/>
    <w:rsid w:val="00AD2070"/>
    <w:rsid w:val="00AD68B6"/>
    <w:rsid w:val="00AE2ED2"/>
    <w:rsid w:val="00AE537F"/>
    <w:rsid w:val="00AF1291"/>
    <w:rsid w:val="00AF7015"/>
    <w:rsid w:val="00B00526"/>
    <w:rsid w:val="00B01B44"/>
    <w:rsid w:val="00B0399F"/>
    <w:rsid w:val="00B10757"/>
    <w:rsid w:val="00B2320F"/>
    <w:rsid w:val="00B23B89"/>
    <w:rsid w:val="00B23E79"/>
    <w:rsid w:val="00B258BB"/>
    <w:rsid w:val="00B33ACD"/>
    <w:rsid w:val="00B33ECD"/>
    <w:rsid w:val="00B343AC"/>
    <w:rsid w:val="00B34B2B"/>
    <w:rsid w:val="00B42DA9"/>
    <w:rsid w:val="00B67B97"/>
    <w:rsid w:val="00B70295"/>
    <w:rsid w:val="00B75A8E"/>
    <w:rsid w:val="00B77F81"/>
    <w:rsid w:val="00B849EA"/>
    <w:rsid w:val="00B8766F"/>
    <w:rsid w:val="00B92722"/>
    <w:rsid w:val="00B95156"/>
    <w:rsid w:val="00B968C8"/>
    <w:rsid w:val="00BA0B80"/>
    <w:rsid w:val="00BA2200"/>
    <w:rsid w:val="00BA3D0B"/>
    <w:rsid w:val="00BA3EC5"/>
    <w:rsid w:val="00BA51D9"/>
    <w:rsid w:val="00BB0870"/>
    <w:rsid w:val="00BB1A73"/>
    <w:rsid w:val="00BB5DFC"/>
    <w:rsid w:val="00BD279D"/>
    <w:rsid w:val="00BD49C9"/>
    <w:rsid w:val="00BD605E"/>
    <w:rsid w:val="00BD6BB8"/>
    <w:rsid w:val="00BE1A20"/>
    <w:rsid w:val="00BF0F2F"/>
    <w:rsid w:val="00BF7D15"/>
    <w:rsid w:val="00C0259E"/>
    <w:rsid w:val="00C21F2A"/>
    <w:rsid w:val="00C22830"/>
    <w:rsid w:val="00C23152"/>
    <w:rsid w:val="00C25058"/>
    <w:rsid w:val="00C26B6B"/>
    <w:rsid w:val="00C349DA"/>
    <w:rsid w:val="00C42963"/>
    <w:rsid w:val="00C66ADD"/>
    <w:rsid w:val="00C66BA2"/>
    <w:rsid w:val="00C738AE"/>
    <w:rsid w:val="00C870F6"/>
    <w:rsid w:val="00C94E8E"/>
    <w:rsid w:val="00C95985"/>
    <w:rsid w:val="00CA227E"/>
    <w:rsid w:val="00CA57E1"/>
    <w:rsid w:val="00CB6296"/>
    <w:rsid w:val="00CC0D8C"/>
    <w:rsid w:val="00CC5026"/>
    <w:rsid w:val="00CC68D0"/>
    <w:rsid w:val="00CC697C"/>
    <w:rsid w:val="00CE7575"/>
    <w:rsid w:val="00CF4BE3"/>
    <w:rsid w:val="00D03F9A"/>
    <w:rsid w:val="00D0658E"/>
    <w:rsid w:val="00D06D51"/>
    <w:rsid w:val="00D074A6"/>
    <w:rsid w:val="00D1012F"/>
    <w:rsid w:val="00D10F18"/>
    <w:rsid w:val="00D20BA6"/>
    <w:rsid w:val="00D21417"/>
    <w:rsid w:val="00D24991"/>
    <w:rsid w:val="00D25D0B"/>
    <w:rsid w:val="00D34769"/>
    <w:rsid w:val="00D430DD"/>
    <w:rsid w:val="00D43435"/>
    <w:rsid w:val="00D46BF7"/>
    <w:rsid w:val="00D50255"/>
    <w:rsid w:val="00D5437E"/>
    <w:rsid w:val="00D60218"/>
    <w:rsid w:val="00D6052B"/>
    <w:rsid w:val="00D66520"/>
    <w:rsid w:val="00D701DA"/>
    <w:rsid w:val="00D71AF3"/>
    <w:rsid w:val="00D73148"/>
    <w:rsid w:val="00D8154C"/>
    <w:rsid w:val="00D84AE9"/>
    <w:rsid w:val="00D9371E"/>
    <w:rsid w:val="00DA55CB"/>
    <w:rsid w:val="00DA722F"/>
    <w:rsid w:val="00DB6259"/>
    <w:rsid w:val="00DB7653"/>
    <w:rsid w:val="00DB772E"/>
    <w:rsid w:val="00DD5B60"/>
    <w:rsid w:val="00DE2FC9"/>
    <w:rsid w:val="00DE34CF"/>
    <w:rsid w:val="00DE69F0"/>
    <w:rsid w:val="00DF1CC2"/>
    <w:rsid w:val="00DF2533"/>
    <w:rsid w:val="00DF661C"/>
    <w:rsid w:val="00E006DB"/>
    <w:rsid w:val="00E13E09"/>
    <w:rsid w:val="00E13F3D"/>
    <w:rsid w:val="00E16F15"/>
    <w:rsid w:val="00E25C2C"/>
    <w:rsid w:val="00E30C1D"/>
    <w:rsid w:val="00E31EB5"/>
    <w:rsid w:val="00E343BC"/>
    <w:rsid w:val="00E34898"/>
    <w:rsid w:val="00E35C8F"/>
    <w:rsid w:val="00E4063B"/>
    <w:rsid w:val="00E44246"/>
    <w:rsid w:val="00E46621"/>
    <w:rsid w:val="00E50857"/>
    <w:rsid w:val="00E50B71"/>
    <w:rsid w:val="00E5514B"/>
    <w:rsid w:val="00E702C7"/>
    <w:rsid w:val="00E72318"/>
    <w:rsid w:val="00E75EEA"/>
    <w:rsid w:val="00E85FAB"/>
    <w:rsid w:val="00E86989"/>
    <w:rsid w:val="00E9272B"/>
    <w:rsid w:val="00E93316"/>
    <w:rsid w:val="00E9634A"/>
    <w:rsid w:val="00E97B43"/>
    <w:rsid w:val="00EA0EED"/>
    <w:rsid w:val="00EA231C"/>
    <w:rsid w:val="00EA38E2"/>
    <w:rsid w:val="00EA4A86"/>
    <w:rsid w:val="00EA73DE"/>
    <w:rsid w:val="00EB09B7"/>
    <w:rsid w:val="00EB37A5"/>
    <w:rsid w:val="00EB7A67"/>
    <w:rsid w:val="00EC76C9"/>
    <w:rsid w:val="00EE0353"/>
    <w:rsid w:val="00EE1027"/>
    <w:rsid w:val="00EE22E7"/>
    <w:rsid w:val="00EE7D7C"/>
    <w:rsid w:val="00EF14A0"/>
    <w:rsid w:val="00EF4B6E"/>
    <w:rsid w:val="00EF5A58"/>
    <w:rsid w:val="00F01318"/>
    <w:rsid w:val="00F02FF7"/>
    <w:rsid w:val="00F04152"/>
    <w:rsid w:val="00F05B80"/>
    <w:rsid w:val="00F06B58"/>
    <w:rsid w:val="00F108CF"/>
    <w:rsid w:val="00F11166"/>
    <w:rsid w:val="00F1488E"/>
    <w:rsid w:val="00F14D14"/>
    <w:rsid w:val="00F162B8"/>
    <w:rsid w:val="00F16AE9"/>
    <w:rsid w:val="00F2493F"/>
    <w:rsid w:val="00F25D98"/>
    <w:rsid w:val="00F300FB"/>
    <w:rsid w:val="00F444F7"/>
    <w:rsid w:val="00F45E03"/>
    <w:rsid w:val="00F54681"/>
    <w:rsid w:val="00F57DB5"/>
    <w:rsid w:val="00F6017A"/>
    <w:rsid w:val="00F62D42"/>
    <w:rsid w:val="00F65CFB"/>
    <w:rsid w:val="00F772B8"/>
    <w:rsid w:val="00F803BF"/>
    <w:rsid w:val="00F9097F"/>
    <w:rsid w:val="00F933F7"/>
    <w:rsid w:val="00F93B14"/>
    <w:rsid w:val="00F965E8"/>
    <w:rsid w:val="00FA5531"/>
    <w:rsid w:val="00FA668C"/>
    <w:rsid w:val="00FB035C"/>
    <w:rsid w:val="00FB6386"/>
    <w:rsid w:val="00FB63B5"/>
    <w:rsid w:val="00FB6F96"/>
    <w:rsid w:val="00FB72B5"/>
    <w:rsid w:val="00FC2531"/>
    <w:rsid w:val="00FC47F2"/>
    <w:rsid w:val="00FC6232"/>
    <w:rsid w:val="00FD2A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Heading4Char">
    <w:name w:val="Heading 4 Char"/>
    <w:link w:val="Heading4"/>
    <w:rsid w:val="00374155"/>
    <w:rPr>
      <w:rFonts w:ascii="Arial" w:hAnsi="Arial"/>
      <w:sz w:val="24"/>
      <w:lang w:val="en-GB" w:eastAsia="en-US"/>
    </w:rPr>
  </w:style>
  <w:style w:type="character" w:customStyle="1" w:styleId="TFChar">
    <w:name w:val="TF Char"/>
    <w:link w:val="TF"/>
    <w:qFormat/>
    <w:locked/>
    <w:rsid w:val="00374155"/>
    <w:rPr>
      <w:rFonts w:ascii="Arial" w:hAnsi="Arial"/>
      <w:b/>
      <w:lang w:val="en-GB" w:eastAsia="en-US"/>
    </w:rPr>
  </w:style>
  <w:style w:type="character" w:customStyle="1" w:styleId="Heading5Char">
    <w:name w:val="Heading 5 Char"/>
    <w:link w:val="Heading5"/>
    <w:rsid w:val="0037415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E076F-4961-4BD3-93B3-82E0D3550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14</Pages>
  <Words>4139</Words>
  <Characters>23595</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82</cp:revision>
  <cp:lastPrinted>1899-12-31T23:00:00Z</cp:lastPrinted>
  <dcterms:created xsi:type="dcterms:W3CDTF">2023-04-11T06:42:00Z</dcterms:created>
  <dcterms:modified xsi:type="dcterms:W3CDTF">2023-04-11T14:45:00Z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